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4F899F"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113D3C" w:rsidRPr="00113D3C">
        <w:rPr>
          <w:b/>
          <w:noProof/>
          <w:sz w:val="24"/>
        </w:rPr>
        <w:t>S2-2106607</w:t>
      </w:r>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35D33" w:rsidRDefault="001E41F3" w:rsidP="00735D33">
            <w:pPr>
              <w:pStyle w:val="CRCoverPage"/>
              <w:spacing w:after="0"/>
              <w:rPr>
                <w:b/>
                <w:noProof/>
                <w:sz w:val="28"/>
              </w:rPr>
            </w:pPr>
          </w:p>
        </w:tc>
        <w:tc>
          <w:tcPr>
            <w:tcW w:w="1559" w:type="dxa"/>
            <w:shd w:val="pct30" w:color="FFFF00" w:fill="auto"/>
          </w:tcPr>
          <w:p w14:paraId="52508B66" w14:textId="63CB74D6" w:rsidR="001E41F3" w:rsidRPr="00410371" w:rsidRDefault="00735D33" w:rsidP="00735D33">
            <w:pPr>
              <w:pStyle w:val="CRCoverPage"/>
              <w:spacing w:after="0"/>
              <w:jc w:val="center"/>
              <w:rPr>
                <w:b/>
                <w:noProof/>
                <w:sz w:val="28"/>
              </w:rPr>
            </w:pPr>
            <w:r w:rsidRPr="00735D33">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2E2A" w:rsidR="001E41F3" w:rsidRPr="00410371" w:rsidRDefault="00FC3F67"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5CB4D" w:rsidR="001E41F3" w:rsidRPr="00410371" w:rsidRDefault="00113D3C" w:rsidP="00735D3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B9666" w:rsidR="001E41F3" w:rsidRPr="00735D33" w:rsidRDefault="00735D33" w:rsidP="00735D33">
            <w:pPr>
              <w:pStyle w:val="CRCoverPage"/>
              <w:spacing w:after="0"/>
              <w:jc w:val="center"/>
              <w:rPr>
                <w:b/>
                <w:noProof/>
                <w:sz w:val="28"/>
              </w:rPr>
            </w:pPr>
            <w:r w:rsidRPr="00735D3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7CA0E" w:rsidR="00F25D98" w:rsidRDefault="003B1E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5848" w:rsidR="001E41F3" w:rsidRDefault="00735D33">
            <w:pPr>
              <w:pStyle w:val="CRCoverPage"/>
              <w:spacing w:after="0"/>
              <w:ind w:left="100"/>
              <w:rPr>
                <w:noProof/>
              </w:rPr>
            </w:pPr>
            <w:r>
              <w:t xml:space="preserve">Data collection from AF support for internal group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E665" w:rsidR="001E41F3" w:rsidRDefault="00113D3C">
            <w:pPr>
              <w:pStyle w:val="CRCoverPage"/>
              <w:spacing w:after="0"/>
              <w:ind w:left="100"/>
              <w:rPr>
                <w:noProof/>
              </w:rPr>
            </w:pPr>
            <w:r>
              <w:t>2021-08-2</w:t>
            </w:r>
            <w:r w:rsidR="00917C8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3B303" w:rsidR="001E41F3" w:rsidRDefault="00735D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B5D4D" w14:textId="63C4FB4E" w:rsidR="001E41F3" w:rsidRDefault="00EF0972">
            <w:pPr>
              <w:pStyle w:val="CRCoverPage"/>
              <w:spacing w:after="0"/>
              <w:ind w:left="100"/>
              <w:rPr>
                <w:noProof/>
              </w:rPr>
            </w:pPr>
            <w:r>
              <w:rPr>
                <w:noProof/>
              </w:rPr>
              <w:t>When the AF is located in the trust</w:t>
            </w:r>
            <w:r w:rsidR="00113D3C">
              <w:rPr>
                <w:noProof/>
              </w:rPr>
              <w:t>ed</w:t>
            </w:r>
            <w:r>
              <w:rPr>
                <w:noProof/>
              </w:rPr>
              <w:t xml:space="preserve"> domain, it may receive requests addressed to an internal group ID. However, the procedures do not support</w:t>
            </w:r>
            <w:r w:rsidR="00D547B1">
              <w:rPr>
                <w:noProof/>
              </w:rPr>
              <w:t xml:space="preserve"> these requests.</w:t>
            </w:r>
          </w:p>
          <w:p w14:paraId="6C39E41C" w14:textId="77777777" w:rsidR="00D547B1" w:rsidRDefault="00D547B1">
            <w:pPr>
              <w:pStyle w:val="CRCoverPage"/>
              <w:spacing w:after="0"/>
              <w:ind w:left="100"/>
              <w:rPr>
                <w:noProof/>
              </w:rPr>
            </w:pPr>
            <w:r>
              <w:rPr>
                <w:noProof/>
              </w:rPr>
              <w:t>If the AF is located in the untrust domain and receives a request from NEF addressed to an external group ID, it is not clear whether the NEF can obtain the list of UEs belonging to such group.</w:t>
            </w:r>
          </w:p>
          <w:p w14:paraId="708AA7DE" w14:textId="2CD9084C" w:rsidR="00D547B1" w:rsidRDefault="00D547B1">
            <w:pPr>
              <w:pStyle w:val="CRCoverPage"/>
              <w:spacing w:after="0"/>
              <w:ind w:left="100"/>
              <w:rPr>
                <w:noProof/>
              </w:rPr>
            </w:pPr>
            <w:r>
              <w:rPr>
                <w:noProof/>
              </w:rPr>
              <w:t>Procedures for collecting data from the UE Application do not include requests based on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6A62" w14:textId="77777777" w:rsidR="001E41F3" w:rsidRDefault="00D547B1">
            <w:pPr>
              <w:pStyle w:val="CRCoverPage"/>
              <w:spacing w:after="0"/>
              <w:ind w:left="100"/>
              <w:rPr>
                <w:noProof/>
              </w:rPr>
            </w:pPr>
            <w:r>
              <w:rPr>
                <w:noProof/>
              </w:rPr>
              <w:t>Specified that if the AF is located in the trust domain it can receive requests addressed to an internal group ID.</w:t>
            </w:r>
          </w:p>
          <w:p w14:paraId="71D14668" w14:textId="77777777" w:rsidR="00D547B1" w:rsidRDefault="00D547B1">
            <w:pPr>
              <w:pStyle w:val="CRCoverPage"/>
              <w:spacing w:after="0"/>
              <w:ind w:left="100"/>
              <w:rPr>
                <w:noProof/>
              </w:rPr>
            </w:pPr>
            <w:r>
              <w:rPr>
                <w:noProof/>
              </w:rPr>
              <w:t>Clarified that the assumption for an AF located in the untrust domain is to be provisioned with the list of external UE IDs that belong to an external Group ID.</w:t>
            </w:r>
          </w:p>
          <w:p w14:paraId="4C4E2715" w14:textId="77777777" w:rsidR="00D547B1" w:rsidRDefault="00D547B1">
            <w:pPr>
              <w:pStyle w:val="CRCoverPage"/>
              <w:spacing w:after="0"/>
              <w:ind w:left="100"/>
              <w:rPr>
                <w:noProof/>
              </w:rPr>
            </w:pPr>
            <w:r>
              <w:rPr>
                <w:noProof/>
              </w:rPr>
              <w:t>Added general support for requests to AF based on internal/external Group ID.</w:t>
            </w:r>
          </w:p>
          <w:p w14:paraId="31C656EC" w14:textId="55A4E910" w:rsidR="0022043C" w:rsidRDefault="0022043C">
            <w:pPr>
              <w:pStyle w:val="CRCoverPage"/>
              <w:spacing w:after="0"/>
              <w:ind w:left="100"/>
              <w:rPr>
                <w:noProof/>
              </w:rPr>
            </w:pPr>
            <w:r>
              <w:rPr>
                <w:noProof/>
              </w:rPr>
              <w:t xml:space="preserve">An unrelated editorial correction is included in this CR: </w:t>
            </w:r>
            <w:r w:rsidR="00276060">
              <w:rPr>
                <w:noProof/>
              </w:rPr>
              <w:t>In clau</w:t>
            </w:r>
            <w:r w:rsidR="008B2E97">
              <w:rPr>
                <w:noProof/>
              </w:rPr>
              <w:t>s</w:t>
            </w:r>
            <w:r w:rsidR="00276060">
              <w:rPr>
                <w:noProof/>
              </w:rPr>
              <w:t>e 6.2.2.1, the indirect collection of data from AMF and SMF via UDM refers to 23.502</w:t>
            </w:r>
            <w:r w:rsidR="00B4022F">
              <w:rPr>
                <w:noProof/>
              </w:rPr>
              <w:t xml:space="preserve">, but to an incorrect clause 4.15.4.3. The correct 4.15.4.4 clause is </w:t>
            </w:r>
            <w:r w:rsidR="00A82E1E">
              <w:rPr>
                <w:noProof/>
              </w:rPr>
              <w:t>added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7E9EB" w:rsidR="001E41F3" w:rsidRDefault="00D547B1">
            <w:pPr>
              <w:pStyle w:val="CRCoverPage"/>
              <w:spacing w:after="0"/>
              <w:ind w:left="100"/>
              <w:rPr>
                <w:noProof/>
              </w:rPr>
            </w:pPr>
            <w:r>
              <w:rPr>
                <w:noProof/>
              </w:rPr>
              <w:t>Not possible to for NWDAF to contact a trusted AF with an internal group ID. Also, for untrusted AFs, the spec may give the wrong impression that the AF may obtain the list of UE IDs that belong to a group somehow.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4DFF2" w:rsidR="001E41F3" w:rsidRDefault="00254778">
            <w:pPr>
              <w:pStyle w:val="CRCoverPage"/>
              <w:spacing w:after="0"/>
              <w:ind w:left="100"/>
              <w:rPr>
                <w:noProof/>
              </w:rPr>
            </w:pPr>
            <w:r>
              <w:rPr>
                <w:noProof/>
              </w:rPr>
              <w:t>6.2.2.1, 6.2.8.1, 6.2.8.2.3, 6.2.8.2.4.1, 6.10.2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C9987" w:rsidR="001E41F3" w:rsidRDefault="002547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A7B93" w:rsidR="001E41F3" w:rsidRDefault="002547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3A4B3" w:rsidR="001E41F3" w:rsidRDefault="002547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C30274" w14:textId="77777777" w:rsidR="001E41F3" w:rsidRDefault="001E41F3">
      <w:pPr>
        <w:rPr>
          <w:noProof/>
        </w:rPr>
      </w:pPr>
    </w:p>
    <w:p w14:paraId="5255668B" w14:textId="77777777" w:rsidR="00FD7AC6" w:rsidRDefault="00FD7AC6">
      <w:pPr>
        <w:rPr>
          <w:noProof/>
        </w:rPr>
      </w:pPr>
    </w:p>
    <w:p w14:paraId="314BC614" w14:textId="77777777" w:rsidR="00FD7AC6" w:rsidRDefault="00FD7AC6" w:rsidP="00FD7AC6">
      <w:pPr>
        <w:rPr>
          <w:noProof/>
        </w:rPr>
      </w:pPr>
    </w:p>
    <w:p w14:paraId="42FAB01A" w14:textId="77777777" w:rsidR="00FD7AC6" w:rsidRPr="00950ED5" w:rsidRDefault="00FD7AC6" w:rsidP="00FD7AC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w:t>
      </w:r>
    </w:p>
    <w:bookmarkEnd w:id="1"/>
    <w:bookmarkEnd w:id="2"/>
    <w:bookmarkEnd w:id="3"/>
    <w:p w14:paraId="1557EA72" w14:textId="6441FB5F" w:rsidR="00FD7AC6" w:rsidRDefault="00FD7AC6">
      <w:pPr>
        <w:rPr>
          <w:noProof/>
        </w:rPr>
        <w:sectPr w:rsidR="00FD7AC6">
          <w:headerReference w:type="even" r:id="rId14"/>
          <w:footnotePr>
            <w:numRestart w:val="eachSect"/>
          </w:footnotePr>
          <w:pgSz w:w="11907" w:h="16840" w:code="9"/>
          <w:pgMar w:top="1418" w:right="1134" w:bottom="1134" w:left="1134" w:header="680" w:footer="567" w:gutter="0"/>
          <w:cols w:space="720"/>
        </w:sectPr>
      </w:pPr>
    </w:p>
    <w:p w14:paraId="77968A52" w14:textId="77777777" w:rsidR="007861AC" w:rsidRPr="005D2CF1" w:rsidRDefault="007861AC" w:rsidP="007861AC">
      <w:pPr>
        <w:pStyle w:val="Heading3"/>
      </w:pPr>
      <w:bookmarkStart w:id="4" w:name="_Toc75344569"/>
      <w:r w:rsidRPr="005D2CF1">
        <w:lastRenderedPageBreak/>
        <w:t>6.2.2</w:t>
      </w:r>
      <w:r w:rsidRPr="005D2CF1">
        <w:tab/>
        <w:t>Data Collection from NFs</w:t>
      </w:r>
      <w:bookmarkEnd w:id="4"/>
    </w:p>
    <w:p w14:paraId="65456638" w14:textId="77777777" w:rsidR="007861AC" w:rsidRPr="005D2CF1" w:rsidRDefault="007861AC" w:rsidP="007861AC">
      <w:pPr>
        <w:pStyle w:val="Heading4"/>
      </w:pPr>
      <w:bookmarkStart w:id="5" w:name="_Toc75344570"/>
      <w:r w:rsidRPr="005D2CF1">
        <w:rPr>
          <w:lang w:eastAsia="ja-JP"/>
        </w:rPr>
        <w:t>6.2.2.1</w:t>
      </w:r>
      <w:r w:rsidRPr="005D2CF1">
        <w:rPr>
          <w:lang w:eastAsia="ja-JP"/>
        </w:rPr>
        <w:tab/>
        <w:t>General</w:t>
      </w:r>
      <w:bookmarkEnd w:id="5"/>
    </w:p>
    <w:p w14:paraId="326F6B0E" w14:textId="77777777" w:rsidR="007861AC" w:rsidRPr="005D2CF1" w:rsidRDefault="007861AC" w:rsidP="007861AC">
      <w:r w:rsidRPr="005D2CF1">
        <w:t>The Data Collection from NFs is used by NWDAF to subscribe/unsubscribe at any 5GC NF to be notified for data on a set of events.</w:t>
      </w:r>
    </w:p>
    <w:p w14:paraId="776AC376" w14:textId="77777777" w:rsidR="007861AC" w:rsidRPr="005D2CF1" w:rsidRDefault="007861AC" w:rsidP="007861AC">
      <w:r w:rsidRPr="005D2CF1">
        <w:t>The Data Collection from NFs is based on the services of AMF, SMF, UDM, PCF, NRF and AF (possibly via NEF):</w:t>
      </w:r>
    </w:p>
    <w:p w14:paraId="55D97BBA" w14:textId="77777777" w:rsidR="007861AC" w:rsidRPr="005D2CF1" w:rsidRDefault="007861AC" w:rsidP="007861AC">
      <w:pPr>
        <w:pStyle w:val="B1"/>
      </w:pPr>
      <w:r w:rsidRPr="005D2CF1">
        <w:t>-</w:t>
      </w:r>
      <w:r w:rsidRPr="005D2CF1">
        <w:tab/>
        <w:t>Event Exposure Service offered by each NF as defined in TS</w:t>
      </w:r>
      <w:r>
        <w:t> </w:t>
      </w:r>
      <w:r w:rsidRPr="005D2CF1">
        <w:t>23.502</w:t>
      </w:r>
      <w:r>
        <w:t> </w:t>
      </w:r>
      <w:r w:rsidRPr="005D2CF1">
        <w:t>[3] clause 4.15 and clause 5.2.</w:t>
      </w:r>
    </w:p>
    <w:p w14:paraId="136C8423" w14:textId="77777777" w:rsidR="007861AC" w:rsidRPr="005D2CF1" w:rsidRDefault="007861AC" w:rsidP="007861AC">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4515E5F7" w14:textId="77777777" w:rsidR="007861AC" w:rsidRPr="005D2CF1" w:rsidRDefault="007861AC" w:rsidP="007861AC">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 and also to retrieve global UE information (e.g. </w:t>
      </w:r>
      <w:r w:rsidRPr="005D2CF1">
        <w:rPr>
          <w:lang w:eastAsia="ko-KR"/>
        </w:rPr>
        <w:t>Number of UEs present in a geographical area).</w:t>
      </w:r>
    </w:p>
    <w:p w14:paraId="742417DC" w14:textId="77777777" w:rsidR="007861AC" w:rsidRPr="005D2CF1" w:rsidRDefault="007861AC" w:rsidP="007861AC">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861AC" w:rsidRPr="005D2CF1" w14:paraId="5156176E" w14:textId="77777777" w:rsidTr="00C246CF">
        <w:tc>
          <w:tcPr>
            <w:tcW w:w="2268" w:type="dxa"/>
          </w:tcPr>
          <w:p w14:paraId="27B438AD" w14:textId="77777777" w:rsidR="007861AC" w:rsidRPr="005D2CF1" w:rsidRDefault="007861AC" w:rsidP="00C246CF">
            <w:pPr>
              <w:pStyle w:val="TAH"/>
            </w:pPr>
            <w:r w:rsidRPr="005D2CF1">
              <w:t>Service producer</w:t>
            </w:r>
          </w:p>
        </w:tc>
        <w:tc>
          <w:tcPr>
            <w:tcW w:w="3827" w:type="dxa"/>
          </w:tcPr>
          <w:p w14:paraId="47EF1219" w14:textId="77777777" w:rsidR="007861AC" w:rsidRPr="005D2CF1" w:rsidRDefault="007861AC" w:rsidP="00C246CF">
            <w:pPr>
              <w:pStyle w:val="TAH"/>
            </w:pPr>
            <w:r w:rsidRPr="005D2CF1">
              <w:t>Service</w:t>
            </w:r>
          </w:p>
        </w:tc>
        <w:tc>
          <w:tcPr>
            <w:tcW w:w="2693" w:type="dxa"/>
          </w:tcPr>
          <w:p w14:paraId="39962D56" w14:textId="77777777" w:rsidR="007861AC" w:rsidRPr="005D2CF1" w:rsidRDefault="007861AC" w:rsidP="00C246CF">
            <w:pPr>
              <w:pStyle w:val="TAH"/>
            </w:pPr>
            <w:r w:rsidRPr="005D2CF1">
              <w:rPr>
                <w:lang w:eastAsia="zh-CN"/>
              </w:rPr>
              <w:t>Reference in TS 23.502 [3]</w:t>
            </w:r>
          </w:p>
        </w:tc>
      </w:tr>
      <w:tr w:rsidR="007861AC" w:rsidRPr="005D2CF1" w14:paraId="3F02F0A7" w14:textId="77777777" w:rsidTr="00C246CF">
        <w:tc>
          <w:tcPr>
            <w:tcW w:w="2268" w:type="dxa"/>
          </w:tcPr>
          <w:p w14:paraId="6ECDB2F8" w14:textId="77777777" w:rsidR="007861AC" w:rsidRPr="005D2CF1" w:rsidRDefault="007861AC" w:rsidP="00C246CF">
            <w:pPr>
              <w:pStyle w:val="TAC"/>
            </w:pPr>
            <w:r w:rsidRPr="005D2CF1">
              <w:t>AMF</w:t>
            </w:r>
          </w:p>
        </w:tc>
        <w:tc>
          <w:tcPr>
            <w:tcW w:w="3827" w:type="dxa"/>
          </w:tcPr>
          <w:p w14:paraId="6457D664" w14:textId="77777777" w:rsidR="007861AC" w:rsidRPr="005D2CF1" w:rsidRDefault="007861AC" w:rsidP="00C246CF">
            <w:pPr>
              <w:pStyle w:val="TAL"/>
            </w:pPr>
            <w:proofErr w:type="spellStart"/>
            <w:r w:rsidRPr="005D2CF1">
              <w:t>Namf_EventExposure</w:t>
            </w:r>
            <w:proofErr w:type="spellEnd"/>
            <w:r>
              <w:t xml:space="preserve"> (NOTE 3)</w:t>
            </w:r>
          </w:p>
        </w:tc>
        <w:tc>
          <w:tcPr>
            <w:tcW w:w="2693" w:type="dxa"/>
          </w:tcPr>
          <w:p w14:paraId="18C8B5BD" w14:textId="77777777" w:rsidR="007861AC" w:rsidRDefault="007861AC" w:rsidP="00C246CF">
            <w:pPr>
              <w:pStyle w:val="TAC"/>
            </w:pPr>
            <w:r w:rsidRPr="005D2CF1">
              <w:t>5.2.2.3</w:t>
            </w:r>
          </w:p>
          <w:p w14:paraId="66F0CD5A" w14:textId="77777777" w:rsidR="007861AC" w:rsidRPr="005D2CF1" w:rsidRDefault="007861AC" w:rsidP="00C246CF">
            <w:pPr>
              <w:pStyle w:val="TAC"/>
            </w:pPr>
            <w:r>
              <w:t>5.2.3.5</w:t>
            </w:r>
          </w:p>
        </w:tc>
      </w:tr>
      <w:tr w:rsidR="007861AC" w:rsidRPr="005D2CF1" w14:paraId="0A52A187" w14:textId="77777777" w:rsidTr="00C246CF">
        <w:tc>
          <w:tcPr>
            <w:tcW w:w="2268" w:type="dxa"/>
          </w:tcPr>
          <w:p w14:paraId="6ED71347" w14:textId="77777777" w:rsidR="007861AC" w:rsidRPr="005D2CF1" w:rsidRDefault="007861AC" w:rsidP="00C246CF">
            <w:pPr>
              <w:pStyle w:val="TAC"/>
            </w:pPr>
            <w:r w:rsidRPr="005D2CF1">
              <w:t>SMF</w:t>
            </w:r>
          </w:p>
        </w:tc>
        <w:tc>
          <w:tcPr>
            <w:tcW w:w="3827" w:type="dxa"/>
          </w:tcPr>
          <w:p w14:paraId="4C0B781D" w14:textId="77777777" w:rsidR="007861AC" w:rsidRPr="005D2CF1" w:rsidRDefault="007861AC" w:rsidP="00C246CF">
            <w:pPr>
              <w:pStyle w:val="TAL"/>
            </w:pPr>
            <w:proofErr w:type="spellStart"/>
            <w:r w:rsidRPr="005D2CF1">
              <w:t>Nsmf_EventExposure</w:t>
            </w:r>
            <w:proofErr w:type="spellEnd"/>
            <w:r>
              <w:t xml:space="preserve"> (NOTE 3)</w:t>
            </w:r>
          </w:p>
        </w:tc>
        <w:tc>
          <w:tcPr>
            <w:tcW w:w="2693" w:type="dxa"/>
          </w:tcPr>
          <w:p w14:paraId="6F0BCAF9" w14:textId="77777777" w:rsidR="007861AC" w:rsidRDefault="007861AC" w:rsidP="00C246CF">
            <w:pPr>
              <w:pStyle w:val="TAC"/>
            </w:pPr>
            <w:r w:rsidRPr="005D2CF1">
              <w:t>5.2.8.3</w:t>
            </w:r>
          </w:p>
          <w:p w14:paraId="32769583" w14:textId="77777777" w:rsidR="007861AC" w:rsidRPr="005D2CF1" w:rsidRDefault="007861AC" w:rsidP="00C246CF">
            <w:pPr>
              <w:pStyle w:val="TAC"/>
            </w:pPr>
            <w:r>
              <w:t>5.2.3.5</w:t>
            </w:r>
          </w:p>
        </w:tc>
      </w:tr>
      <w:tr w:rsidR="007861AC" w:rsidRPr="005D2CF1" w14:paraId="12A5547B" w14:textId="77777777" w:rsidTr="00C246CF">
        <w:tc>
          <w:tcPr>
            <w:tcW w:w="2268" w:type="dxa"/>
          </w:tcPr>
          <w:p w14:paraId="1F0B70D7" w14:textId="77777777" w:rsidR="007861AC" w:rsidRPr="005D2CF1" w:rsidRDefault="007861AC" w:rsidP="00C246CF">
            <w:pPr>
              <w:pStyle w:val="TAC"/>
            </w:pPr>
            <w:r w:rsidRPr="005D2CF1">
              <w:t>PCF</w:t>
            </w:r>
          </w:p>
        </w:tc>
        <w:tc>
          <w:tcPr>
            <w:tcW w:w="3827" w:type="dxa"/>
          </w:tcPr>
          <w:p w14:paraId="14F4B5CF" w14:textId="77777777" w:rsidR="007861AC" w:rsidRPr="005D2CF1" w:rsidRDefault="007861AC" w:rsidP="00C246CF">
            <w:pPr>
              <w:pStyle w:val="TAL"/>
            </w:pPr>
            <w:proofErr w:type="spellStart"/>
            <w:r w:rsidRPr="005D2CF1">
              <w:t>Npcf_EventExposure</w:t>
            </w:r>
            <w:proofErr w:type="spellEnd"/>
            <w:r w:rsidRPr="005D2CF1">
              <w:t xml:space="preserve"> (for a group of UEs or any UE)</w:t>
            </w:r>
          </w:p>
          <w:p w14:paraId="0AEF878A" w14:textId="77777777" w:rsidR="007861AC" w:rsidRPr="005D2CF1" w:rsidRDefault="007861AC" w:rsidP="00C246CF">
            <w:pPr>
              <w:pStyle w:val="TAL"/>
            </w:pPr>
            <w:proofErr w:type="spellStart"/>
            <w:r w:rsidRPr="005D2CF1">
              <w:t>Npcf_PolicyAuthorization_Subscribe</w:t>
            </w:r>
            <w:proofErr w:type="spellEnd"/>
            <w:r w:rsidRPr="005D2CF1">
              <w:t xml:space="preserve"> (for a specific UE)</w:t>
            </w:r>
          </w:p>
        </w:tc>
        <w:tc>
          <w:tcPr>
            <w:tcW w:w="2693" w:type="dxa"/>
          </w:tcPr>
          <w:p w14:paraId="222F7B99" w14:textId="77777777" w:rsidR="007861AC" w:rsidRPr="005D2CF1" w:rsidRDefault="007861AC" w:rsidP="00C246CF">
            <w:pPr>
              <w:pStyle w:val="TAC"/>
            </w:pPr>
            <w:r w:rsidRPr="005D2CF1">
              <w:t>5.2.5.7</w:t>
            </w:r>
          </w:p>
        </w:tc>
      </w:tr>
      <w:tr w:rsidR="007861AC" w:rsidRPr="005D2CF1" w14:paraId="54F256CA" w14:textId="77777777" w:rsidTr="00C246CF">
        <w:tc>
          <w:tcPr>
            <w:tcW w:w="2268" w:type="dxa"/>
          </w:tcPr>
          <w:p w14:paraId="6BA6B97D" w14:textId="77777777" w:rsidR="007861AC" w:rsidRPr="005D2CF1" w:rsidRDefault="007861AC" w:rsidP="00C246CF">
            <w:pPr>
              <w:pStyle w:val="TAC"/>
            </w:pPr>
            <w:r w:rsidRPr="005D2CF1">
              <w:t>UDM</w:t>
            </w:r>
          </w:p>
        </w:tc>
        <w:tc>
          <w:tcPr>
            <w:tcW w:w="3827" w:type="dxa"/>
          </w:tcPr>
          <w:p w14:paraId="7626E333" w14:textId="77777777" w:rsidR="007861AC" w:rsidRPr="005D2CF1" w:rsidRDefault="007861AC" w:rsidP="00C246CF">
            <w:pPr>
              <w:pStyle w:val="TAL"/>
            </w:pPr>
            <w:proofErr w:type="spellStart"/>
            <w:r w:rsidRPr="005D2CF1">
              <w:t>Nudm_EventExposure</w:t>
            </w:r>
            <w:proofErr w:type="spellEnd"/>
          </w:p>
        </w:tc>
        <w:tc>
          <w:tcPr>
            <w:tcW w:w="2693" w:type="dxa"/>
          </w:tcPr>
          <w:p w14:paraId="4CE6FFDB" w14:textId="77777777" w:rsidR="007861AC" w:rsidRPr="005D2CF1" w:rsidRDefault="007861AC" w:rsidP="00C246CF">
            <w:pPr>
              <w:pStyle w:val="TAC"/>
            </w:pPr>
            <w:r w:rsidRPr="005D2CF1">
              <w:t>5.2.3.5</w:t>
            </w:r>
          </w:p>
        </w:tc>
      </w:tr>
      <w:tr w:rsidR="007861AC" w:rsidRPr="005D2CF1" w14:paraId="6DD2732B" w14:textId="77777777" w:rsidTr="00C246CF">
        <w:tc>
          <w:tcPr>
            <w:tcW w:w="2268" w:type="dxa"/>
          </w:tcPr>
          <w:p w14:paraId="6FF8623D" w14:textId="77777777" w:rsidR="007861AC" w:rsidRPr="005D2CF1" w:rsidRDefault="007861AC" w:rsidP="00C246CF">
            <w:pPr>
              <w:pStyle w:val="TAC"/>
            </w:pPr>
            <w:r w:rsidRPr="005D2CF1">
              <w:t>NEF</w:t>
            </w:r>
          </w:p>
        </w:tc>
        <w:tc>
          <w:tcPr>
            <w:tcW w:w="3827" w:type="dxa"/>
          </w:tcPr>
          <w:p w14:paraId="26DDBCB7" w14:textId="77777777" w:rsidR="007861AC" w:rsidRPr="005D2CF1" w:rsidRDefault="007861AC" w:rsidP="00C246CF">
            <w:pPr>
              <w:pStyle w:val="TAL"/>
            </w:pPr>
            <w:proofErr w:type="spellStart"/>
            <w:r w:rsidRPr="005D2CF1">
              <w:t>Nnef_EventExposure</w:t>
            </w:r>
            <w:proofErr w:type="spellEnd"/>
          </w:p>
        </w:tc>
        <w:tc>
          <w:tcPr>
            <w:tcW w:w="2693" w:type="dxa"/>
          </w:tcPr>
          <w:p w14:paraId="239D8A61" w14:textId="77777777" w:rsidR="007861AC" w:rsidRPr="005D2CF1" w:rsidRDefault="007861AC" w:rsidP="00C246CF">
            <w:pPr>
              <w:pStyle w:val="TAC"/>
            </w:pPr>
            <w:r w:rsidRPr="005D2CF1">
              <w:t>5.2.6.2</w:t>
            </w:r>
          </w:p>
        </w:tc>
      </w:tr>
      <w:tr w:rsidR="007861AC" w:rsidRPr="005D2CF1" w14:paraId="475B58BA" w14:textId="77777777" w:rsidTr="00C246CF">
        <w:tc>
          <w:tcPr>
            <w:tcW w:w="2268" w:type="dxa"/>
            <w:tcBorders>
              <w:bottom w:val="single" w:sz="4" w:space="0" w:color="auto"/>
            </w:tcBorders>
          </w:tcPr>
          <w:p w14:paraId="3D9920D9" w14:textId="77777777" w:rsidR="007861AC" w:rsidRPr="005D2CF1" w:rsidRDefault="007861AC" w:rsidP="00C246CF">
            <w:pPr>
              <w:pStyle w:val="TAC"/>
            </w:pPr>
            <w:r w:rsidRPr="005D2CF1">
              <w:t>AF</w:t>
            </w:r>
          </w:p>
        </w:tc>
        <w:tc>
          <w:tcPr>
            <w:tcW w:w="3827" w:type="dxa"/>
          </w:tcPr>
          <w:p w14:paraId="368DF1C9" w14:textId="77777777" w:rsidR="007861AC" w:rsidRPr="005D2CF1" w:rsidRDefault="007861AC" w:rsidP="00C246CF">
            <w:pPr>
              <w:pStyle w:val="TAL"/>
            </w:pPr>
            <w:proofErr w:type="spellStart"/>
            <w:r w:rsidRPr="005D2CF1">
              <w:t>Naf_EventExposure</w:t>
            </w:r>
            <w:proofErr w:type="spellEnd"/>
          </w:p>
        </w:tc>
        <w:tc>
          <w:tcPr>
            <w:tcW w:w="2693" w:type="dxa"/>
          </w:tcPr>
          <w:p w14:paraId="7E817466" w14:textId="77777777" w:rsidR="007861AC" w:rsidRPr="005D2CF1" w:rsidRDefault="007861AC" w:rsidP="00C246CF">
            <w:pPr>
              <w:pStyle w:val="TAC"/>
            </w:pPr>
            <w:r w:rsidRPr="005D2CF1">
              <w:t>5.2.19.2</w:t>
            </w:r>
          </w:p>
        </w:tc>
      </w:tr>
      <w:tr w:rsidR="007861AC" w:rsidRPr="005D2CF1" w14:paraId="0F53DCAF" w14:textId="77777777" w:rsidTr="00C246CF">
        <w:tc>
          <w:tcPr>
            <w:tcW w:w="2268" w:type="dxa"/>
            <w:tcBorders>
              <w:bottom w:val="nil"/>
            </w:tcBorders>
          </w:tcPr>
          <w:p w14:paraId="1667B229" w14:textId="77777777" w:rsidR="007861AC" w:rsidRPr="005D2CF1" w:rsidRDefault="007861AC" w:rsidP="00C246CF">
            <w:pPr>
              <w:pStyle w:val="TAC"/>
            </w:pPr>
            <w:r w:rsidRPr="005D2CF1">
              <w:t>NRF</w:t>
            </w:r>
          </w:p>
        </w:tc>
        <w:tc>
          <w:tcPr>
            <w:tcW w:w="3827" w:type="dxa"/>
          </w:tcPr>
          <w:p w14:paraId="232A9986" w14:textId="77777777" w:rsidR="007861AC" w:rsidRPr="005D2CF1" w:rsidRDefault="007861AC" w:rsidP="00C246CF">
            <w:pPr>
              <w:pStyle w:val="TAL"/>
            </w:pPr>
            <w:proofErr w:type="spellStart"/>
            <w:r w:rsidRPr="005D2CF1">
              <w:t>Nnrf_NFDiscovery</w:t>
            </w:r>
            <w:proofErr w:type="spellEnd"/>
          </w:p>
        </w:tc>
        <w:tc>
          <w:tcPr>
            <w:tcW w:w="2693" w:type="dxa"/>
          </w:tcPr>
          <w:p w14:paraId="34508039" w14:textId="77777777" w:rsidR="007861AC" w:rsidRPr="005D2CF1" w:rsidRDefault="007861AC" w:rsidP="00C246CF">
            <w:pPr>
              <w:pStyle w:val="TAC"/>
            </w:pPr>
            <w:r w:rsidRPr="005D2CF1">
              <w:t>5.2.7.3</w:t>
            </w:r>
          </w:p>
        </w:tc>
      </w:tr>
      <w:tr w:rsidR="007861AC" w:rsidRPr="005D2CF1" w14:paraId="244DE341" w14:textId="77777777" w:rsidTr="00C246CF">
        <w:tc>
          <w:tcPr>
            <w:tcW w:w="2268" w:type="dxa"/>
            <w:tcBorders>
              <w:top w:val="nil"/>
            </w:tcBorders>
          </w:tcPr>
          <w:p w14:paraId="1F45CE1D" w14:textId="77777777" w:rsidR="007861AC" w:rsidRPr="005D2CF1" w:rsidRDefault="007861AC" w:rsidP="00C246CF">
            <w:pPr>
              <w:pStyle w:val="TAL"/>
              <w:jc w:val="center"/>
            </w:pPr>
          </w:p>
        </w:tc>
        <w:tc>
          <w:tcPr>
            <w:tcW w:w="3827" w:type="dxa"/>
          </w:tcPr>
          <w:p w14:paraId="5400EC46" w14:textId="77777777" w:rsidR="007861AC" w:rsidRPr="005D2CF1" w:rsidRDefault="007861AC" w:rsidP="00C246CF">
            <w:pPr>
              <w:pStyle w:val="TAL"/>
            </w:pPr>
            <w:proofErr w:type="spellStart"/>
            <w:r w:rsidRPr="005D2CF1">
              <w:t>Nnrf_NFManagement</w:t>
            </w:r>
            <w:proofErr w:type="spellEnd"/>
          </w:p>
        </w:tc>
        <w:tc>
          <w:tcPr>
            <w:tcW w:w="2693" w:type="dxa"/>
          </w:tcPr>
          <w:p w14:paraId="42752D0B" w14:textId="77777777" w:rsidR="007861AC" w:rsidRPr="005D2CF1" w:rsidRDefault="007861AC" w:rsidP="00C246CF">
            <w:pPr>
              <w:pStyle w:val="TAC"/>
            </w:pPr>
            <w:r w:rsidRPr="005D2CF1">
              <w:t>5.2.7.2</w:t>
            </w:r>
          </w:p>
        </w:tc>
      </w:tr>
    </w:tbl>
    <w:p w14:paraId="5B13E970" w14:textId="77777777" w:rsidR="007861AC" w:rsidRPr="005D2CF1" w:rsidRDefault="007861AC" w:rsidP="007861AC"/>
    <w:p w14:paraId="25EF49B4" w14:textId="77777777" w:rsidR="007861AC" w:rsidRPr="005D2CF1" w:rsidRDefault="007861AC" w:rsidP="007861A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67EB33F6" w14:textId="77777777" w:rsidR="007861AC" w:rsidRPr="005D2CF1" w:rsidRDefault="007861AC" w:rsidP="007861A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5355FB3" w14:textId="77777777" w:rsidR="007861AC" w:rsidRPr="005D2CF1" w:rsidRDefault="007861AC" w:rsidP="007861A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2BA52F1E" w14:textId="77777777" w:rsidR="007861AC" w:rsidRDefault="007861AC" w:rsidP="007861AC">
      <w:pPr>
        <w:rPr>
          <w:lang w:eastAsia="zh-CN"/>
        </w:rPr>
      </w:pPr>
      <w:r w:rsidRPr="005D2CF1">
        <w:rPr>
          <w:lang w:eastAsia="zh-CN"/>
        </w:rPr>
        <w:t>To retrieve data related to a specific UE,</w:t>
      </w:r>
      <w:r>
        <w:rPr>
          <w:lang w:eastAsia="zh-CN"/>
        </w:rPr>
        <w:t xml:space="preserve"> there are two cases:</w:t>
      </w:r>
    </w:p>
    <w:p w14:paraId="7B0D6A9C" w14:textId="77777777" w:rsidR="007861AC" w:rsidRPr="005D2CF1" w:rsidRDefault="007861AC" w:rsidP="007861A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BFE545" w14:textId="77777777" w:rsidR="007861AC" w:rsidRDefault="007861AC" w:rsidP="007861AC">
      <w:pPr>
        <w:pStyle w:val="B1"/>
        <w:rPr>
          <w:lang w:eastAsia="zh-CN"/>
        </w:rPr>
      </w:pPr>
      <w:r>
        <w:rPr>
          <w:lang w:eastAsia="zh-CN"/>
        </w:rPr>
        <w:t>-</w:t>
      </w:r>
      <w:r>
        <w:rPr>
          <w:lang w:eastAsia="zh-CN"/>
        </w:rPr>
        <w:tab/>
        <w:t>If an Area of interest is indicated, the NWDAF can:</w:t>
      </w:r>
    </w:p>
    <w:p w14:paraId="78CB78FB" w14:textId="77777777" w:rsidR="007861AC" w:rsidRDefault="007861AC" w:rsidP="007861AC">
      <w:pPr>
        <w:pStyle w:val="B2"/>
        <w:rPr>
          <w:lang w:eastAsia="zh-CN"/>
        </w:rPr>
      </w:pPr>
      <w:r>
        <w:rPr>
          <w:lang w:eastAsia="zh-CN"/>
        </w:rPr>
        <w:t>-</w:t>
      </w:r>
      <w:r>
        <w:rPr>
          <w:lang w:eastAsia="zh-CN"/>
        </w:rPr>
        <w:tab/>
        <w:t xml:space="preserve">First determine the AMF serving the </w:t>
      </w:r>
      <w:proofErr w:type="gramStart"/>
      <w:r>
        <w:rPr>
          <w:lang w:eastAsia="zh-CN"/>
        </w:rPr>
        <w:t>UE, and</w:t>
      </w:r>
      <w:proofErr w:type="gramEnd"/>
      <w:r>
        <w:rPr>
          <w:lang w:eastAsia="zh-CN"/>
        </w:rPr>
        <w:t xml:space="preserve">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0ED2B1F" w14:textId="77777777" w:rsidR="007861AC" w:rsidRDefault="007861AC" w:rsidP="007861A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59C1A82" w14:textId="77777777" w:rsidR="007861AC" w:rsidRPr="005D2CF1" w:rsidRDefault="007861AC" w:rsidP="007861A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017E5F92" w14:textId="77777777" w:rsidTr="00C246CF">
        <w:trPr>
          <w:cantSplit/>
          <w:trHeight w:val="222"/>
          <w:tblHeader/>
          <w:jc w:val="center"/>
        </w:trPr>
        <w:tc>
          <w:tcPr>
            <w:tcW w:w="2686" w:type="dxa"/>
            <w:vAlign w:val="center"/>
          </w:tcPr>
          <w:p w14:paraId="20B1A354" w14:textId="77777777" w:rsidR="007861AC" w:rsidRPr="005D2CF1" w:rsidRDefault="007861AC" w:rsidP="00C246CF">
            <w:pPr>
              <w:pStyle w:val="TAH"/>
            </w:pPr>
            <w:r w:rsidRPr="005D2CF1">
              <w:t>Type of NF instance (serving the UE) to determine</w:t>
            </w:r>
          </w:p>
        </w:tc>
        <w:tc>
          <w:tcPr>
            <w:tcW w:w="1942" w:type="dxa"/>
            <w:vAlign w:val="center"/>
          </w:tcPr>
          <w:p w14:paraId="59D38689" w14:textId="77777777" w:rsidR="007861AC" w:rsidRPr="005D2CF1" w:rsidRDefault="007861AC" w:rsidP="00C246CF">
            <w:pPr>
              <w:pStyle w:val="TAH"/>
            </w:pPr>
            <w:r w:rsidRPr="005D2CF1">
              <w:t>NF to be contacted by NWDAF</w:t>
            </w:r>
          </w:p>
        </w:tc>
        <w:tc>
          <w:tcPr>
            <w:tcW w:w="1837" w:type="dxa"/>
            <w:vAlign w:val="center"/>
          </w:tcPr>
          <w:p w14:paraId="22DD1861" w14:textId="77777777" w:rsidR="007861AC" w:rsidRPr="005D2CF1" w:rsidRDefault="007861AC" w:rsidP="00C246CF">
            <w:pPr>
              <w:pStyle w:val="TAH"/>
            </w:pPr>
            <w:r w:rsidRPr="005D2CF1">
              <w:t>Service</w:t>
            </w:r>
          </w:p>
        </w:tc>
        <w:tc>
          <w:tcPr>
            <w:tcW w:w="1701" w:type="dxa"/>
            <w:vAlign w:val="center"/>
          </w:tcPr>
          <w:p w14:paraId="16FCF637" w14:textId="77777777" w:rsidR="007861AC" w:rsidRPr="005D2CF1" w:rsidRDefault="007861AC" w:rsidP="00C246CF">
            <w:pPr>
              <w:pStyle w:val="TAH"/>
            </w:pPr>
            <w:r w:rsidRPr="005D2CF1">
              <w:rPr>
                <w:lang w:eastAsia="zh-CN"/>
              </w:rPr>
              <w:t>Reference in TS 23.502 [3]</w:t>
            </w:r>
          </w:p>
        </w:tc>
      </w:tr>
      <w:tr w:rsidR="007861AC" w:rsidRPr="005D2CF1" w14:paraId="6E22EA7A" w14:textId="77777777" w:rsidTr="00C246CF">
        <w:trPr>
          <w:cantSplit/>
          <w:trHeight w:val="222"/>
          <w:jc w:val="center"/>
        </w:trPr>
        <w:tc>
          <w:tcPr>
            <w:tcW w:w="2686" w:type="dxa"/>
          </w:tcPr>
          <w:p w14:paraId="6825115E" w14:textId="77777777" w:rsidR="007861AC" w:rsidRPr="005D2CF1" w:rsidRDefault="007861AC" w:rsidP="00C246CF">
            <w:pPr>
              <w:pStyle w:val="TAC"/>
            </w:pPr>
            <w:r w:rsidRPr="005D2CF1">
              <w:t>UDM</w:t>
            </w:r>
          </w:p>
        </w:tc>
        <w:tc>
          <w:tcPr>
            <w:tcW w:w="1942" w:type="dxa"/>
          </w:tcPr>
          <w:p w14:paraId="71183F3A" w14:textId="77777777" w:rsidR="007861AC" w:rsidRPr="005D2CF1" w:rsidRDefault="007861AC" w:rsidP="00C246CF">
            <w:pPr>
              <w:pStyle w:val="TAC"/>
            </w:pPr>
            <w:r w:rsidRPr="005D2CF1">
              <w:t>NRF</w:t>
            </w:r>
          </w:p>
        </w:tc>
        <w:tc>
          <w:tcPr>
            <w:tcW w:w="1837" w:type="dxa"/>
          </w:tcPr>
          <w:p w14:paraId="4A3E97F2"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5E57ECC3" w14:textId="77777777" w:rsidR="007861AC" w:rsidRPr="005D2CF1" w:rsidRDefault="007861AC" w:rsidP="00C246CF">
            <w:pPr>
              <w:pStyle w:val="TAC"/>
            </w:pPr>
            <w:r w:rsidRPr="005D2CF1">
              <w:t>5.2.7.3</w:t>
            </w:r>
          </w:p>
        </w:tc>
      </w:tr>
      <w:tr w:rsidR="007861AC" w:rsidRPr="005D2CF1" w14:paraId="7B205AA8" w14:textId="77777777" w:rsidTr="00C246CF">
        <w:trPr>
          <w:cantSplit/>
          <w:trHeight w:val="222"/>
          <w:jc w:val="center"/>
        </w:trPr>
        <w:tc>
          <w:tcPr>
            <w:tcW w:w="2686" w:type="dxa"/>
          </w:tcPr>
          <w:p w14:paraId="4C8A2AE7" w14:textId="77777777" w:rsidR="007861AC" w:rsidRPr="005D2CF1" w:rsidRDefault="007861AC" w:rsidP="00C246CF">
            <w:pPr>
              <w:pStyle w:val="TAC"/>
            </w:pPr>
            <w:r w:rsidRPr="005D2CF1">
              <w:t>AMF</w:t>
            </w:r>
          </w:p>
        </w:tc>
        <w:tc>
          <w:tcPr>
            <w:tcW w:w="1942" w:type="dxa"/>
          </w:tcPr>
          <w:p w14:paraId="6B9CBF00" w14:textId="77777777" w:rsidR="007861AC" w:rsidRPr="005D2CF1" w:rsidRDefault="007861AC" w:rsidP="00C246CF">
            <w:pPr>
              <w:pStyle w:val="TAC"/>
            </w:pPr>
            <w:r w:rsidRPr="005D2CF1">
              <w:t>UDM</w:t>
            </w:r>
          </w:p>
        </w:tc>
        <w:tc>
          <w:tcPr>
            <w:tcW w:w="1837" w:type="dxa"/>
          </w:tcPr>
          <w:p w14:paraId="77585018"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1205948B" w14:textId="77777777" w:rsidR="007861AC" w:rsidRPr="005D2CF1" w:rsidRDefault="007861AC" w:rsidP="00C246CF">
            <w:pPr>
              <w:pStyle w:val="TAC"/>
            </w:pPr>
            <w:r w:rsidRPr="005D2CF1">
              <w:t>5.2.3.2</w:t>
            </w:r>
          </w:p>
        </w:tc>
      </w:tr>
      <w:tr w:rsidR="007861AC" w:rsidRPr="005D2CF1" w14:paraId="632F0097" w14:textId="77777777" w:rsidTr="00C246CF">
        <w:trPr>
          <w:cantSplit/>
          <w:trHeight w:val="222"/>
          <w:jc w:val="center"/>
        </w:trPr>
        <w:tc>
          <w:tcPr>
            <w:tcW w:w="2686" w:type="dxa"/>
          </w:tcPr>
          <w:p w14:paraId="2342C7C8" w14:textId="77777777" w:rsidR="007861AC" w:rsidRPr="005D2CF1" w:rsidRDefault="007861AC" w:rsidP="00C246CF">
            <w:pPr>
              <w:pStyle w:val="TAC"/>
            </w:pPr>
            <w:r w:rsidRPr="005D2CF1">
              <w:t>SMF</w:t>
            </w:r>
          </w:p>
        </w:tc>
        <w:tc>
          <w:tcPr>
            <w:tcW w:w="1942" w:type="dxa"/>
          </w:tcPr>
          <w:p w14:paraId="53F71B19" w14:textId="77777777" w:rsidR="007861AC" w:rsidRPr="005D2CF1" w:rsidRDefault="007861AC" w:rsidP="00C246CF">
            <w:pPr>
              <w:pStyle w:val="TAC"/>
            </w:pPr>
            <w:r w:rsidRPr="005D2CF1">
              <w:t>UDM</w:t>
            </w:r>
          </w:p>
        </w:tc>
        <w:tc>
          <w:tcPr>
            <w:tcW w:w="1837" w:type="dxa"/>
          </w:tcPr>
          <w:p w14:paraId="49D766F2"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67953C16" w14:textId="77777777" w:rsidR="007861AC" w:rsidRPr="005D2CF1" w:rsidRDefault="007861AC" w:rsidP="00C246CF">
            <w:pPr>
              <w:pStyle w:val="TAC"/>
            </w:pPr>
            <w:r w:rsidRPr="005D2CF1">
              <w:t>5.2.3.2</w:t>
            </w:r>
          </w:p>
        </w:tc>
      </w:tr>
      <w:tr w:rsidR="007861AC" w:rsidRPr="005D2CF1" w14:paraId="53E1BFC4" w14:textId="77777777" w:rsidTr="00C246CF">
        <w:trPr>
          <w:cantSplit/>
          <w:trHeight w:val="222"/>
          <w:jc w:val="center"/>
        </w:trPr>
        <w:tc>
          <w:tcPr>
            <w:tcW w:w="2686" w:type="dxa"/>
          </w:tcPr>
          <w:p w14:paraId="1D369093" w14:textId="77777777" w:rsidR="007861AC" w:rsidRPr="005D2CF1" w:rsidRDefault="007861AC" w:rsidP="00C246CF">
            <w:pPr>
              <w:pStyle w:val="TAC"/>
            </w:pPr>
            <w:r w:rsidRPr="005D2CF1">
              <w:t>BSF</w:t>
            </w:r>
          </w:p>
        </w:tc>
        <w:tc>
          <w:tcPr>
            <w:tcW w:w="1942" w:type="dxa"/>
          </w:tcPr>
          <w:p w14:paraId="51552A92" w14:textId="77777777" w:rsidR="007861AC" w:rsidRPr="005D2CF1" w:rsidRDefault="007861AC" w:rsidP="00C246CF">
            <w:pPr>
              <w:pStyle w:val="TAC"/>
            </w:pPr>
            <w:r w:rsidRPr="005D2CF1">
              <w:t>NRF</w:t>
            </w:r>
          </w:p>
        </w:tc>
        <w:tc>
          <w:tcPr>
            <w:tcW w:w="1837" w:type="dxa"/>
          </w:tcPr>
          <w:p w14:paraId="4B4F14B4" w14:textId="77777777" w:rsidR="007861AC" w:rsidRPr="005D2CF1" w:rsidRDefault="007861AC" w:rsidP="00C246CF">
            <w:pPr>
              <w:pStyle w:val="TAL"/>
            </w:pPr>
            <w:proofErr w:type="spellStart"/>
            <w:r w:rsidRPr="005D2CF1">
              <w:rPr>
                <w:lang w:eastAsia="zh-CN"/>
              </w:rPr>
              <w:t>Nnrf_NFDiscovery</w:t>
            </w:r>
            <w:proofErr w:type="spellEnd"/>
          </w:p>
        </w:tc>
        <w:tc>
          <w:tcPr>
            <w:tcW w:w="1701" w:type="dxa"/>
          </w:tcPr>
          <w:p w14:paraId="33DA2C49" w14:textId="77777777" w:rsidR="007861AC" w:rsidRPr="005D2CF1" w:rsidRDefault="007861AC" w:rsidP="00C246CF">
            <w:pPr>
              <w:pStyle w:val="TAC"/>
            </w:pPr>
            <w:r w:rsidRPr="005D2CF1">
              <w:t>5.2.7.3</w:t>
            </w:r>
          </w:p>
        </w:tc>
      </w:tr>
      <w:tr w:rsidR="007861AC" w:rsidRPr="005D2CF1" w14:paraId="1E6D2869" w14:textId="77777777" w:rsidTr="00C246CF">
        <w:trPr>
          <w:cantSplit/>
          <w:trHeight w:val="222"/>
          <w:jc w:val="center"/>
        </w:trPr>
        <w:tc>
          <w:tcPr>
            <w:tcW w:w="2686" w:type="dxa"/>
          </w:tcPr>
          <w:p w14:paraId="1686947A" w14:textId="77777777" w:rsidR="007861AC" w:rsidRPr="005D2CF1" w:rsidRDefault="007861AC" w:rsidP="00C246CF">
            <w:pPr>
              <w:pStyle w:val="TAC"/>
            </w:pPr>
            <w:r w:rsidRPr="005D2CF1">
              <w:t>PCF</w:t>
            </w:r>
          </w:p>
        </w:tc>
        <w:tc>
          <w:tcPr>
            <w:tcW w:w="1942" w:type="dxa"/>
          </w:tcPr>
          <w:p w14:paraId="43FAD0BB" w14:textId="77777777" w:rsidR="007861AC" w:rsidRPr="005D2CF1" w:rsidRDefault="007861AC" w:rsidP="00C246CF">
            <w:pPr>
              <w:pStyle w:val="TAC"/>
            </w:pPr>
            <w:r w:rsidRPr="005D2CF1">
              <w:t>BSF</w:t>
            </w:r>
          </w:p>
        </w:tc>
        <w:tc>
          <w:tcPr>
            <w:tcW w:w="1837" w:type="dxa"/>
          </w:tcPr>
          <w:p w14:paraId="0826698F" w14:textId="77777777" w:rsidR="007861AC" w:rsidRPr="005D2CF1" w:rsidRDefault="007861AC" w:rsidP="00C246CF">
            <w:pPr>
              <w:pStyle w:val="TAL"/>
            </w:pPr>
            <w:proofErr w:type="spellStart"/>
            <w:r w:rsidRPr="005D2CF1">
              <w:t>Nbsf_Management</w:t>
            </w:r>
            <w:proofErr w:type="spellEnd"/>
          </w:p>
        </w:tc>
        <w:tc>
          <w:tcPr>
            <w:tcW w:w="1701" w:type="dxa"/>
          </w:tcPr>
          <w:p w14:paraId="44AC3B56" w14:textId="77777777" w:rsidR="007861AC" w:rsidRPr="005D2CF1" w:rsidRDefault="007861AC" w:rsidP="00C246CF">
            <w:pPr>
              <w:pStyle w:val="TAC"/>
            </w:pPr>
            <w:r w:rsidRPr="005D2CF1">
              <w:t>5.2.13.2</w:t>
            </w:r>
          </w:p>
        </w:tc>
      </w:tr>
      <w:tr w:rsidR="007861AC" w:rsidRPr="005D2CF1" w14:paraId="24806208" w14:textId="77777777" w:rsidTr="00C246CF">
        <w:trPr>
          <w:cantSplit/>
          <w:trHeight w:val="222"/>
          <w:jc w:val="center"/>
        </w:trPr>
        <w:tc>
          <w:tcPr>
            <w:tcW w:w="2686" w:type="dxa"/>
          </w:tcPr>
          <w:p w14:paraId="5CB419A3" w14:textId="77777777" w:rsidR="007861AC" w:rsidRPr="005D2CF1" w:rsidRDefault="007861AC" w:rsidP="00C246CF">
            <w:pPr>
              <w:pStyle w:val="TAC"/>
            </w:pPr>
            <w:r w:rsidRPr="005D2CF1">
              <w:t>NEF</w:t>
            </w:r>
          </w:p>
        </w:tc>
        <w:tc>
          <w:tcPr>
            <w:tcW w:w="1942" w:type="dxa"/>
          </w:tcPr>
          <w:p w14:paraId="044865B9" w14:textId="77777777" w:rsidR="007861AC" w:rsidRPr="005D2CF1" w:rsidRDefault="007861AC" w:rsidP="00C246CF">
            <w:pPr>
              <w:pStyle w:val="TAC"/>
            </w:pPr>
            <w:r w:rsidRPr="005D2CF1">
              <w:t>NRF</w:t>
            </w:r>
          </w:p>
        </w:tc>
        <w:tc>
          <w:tcPr>
            <w:tcW w:w="1837" w:type="dxa"/>
          </w:tcPr>
          <w:p w14:paraId="68732613" w14:textId="77777777" w:rsidR="007861AC" w:rsidRPr="005D2CF1" w:rsidRDefault="007861AC" w:rsidP="00C246CF">
            <w:pPr>
              <w:pStyle w:val="TAL"/>
            </w:pPr>
            <w:proofErr w:type="spellStart"/>
            <w:r w:rsidRPr="005D2CF1">
              <w:t>Nnrf_NFDiscovery</w:t>
            </w:r>
            <w:proofErr w:type="spellEnd"/>
          </w:p>
        </w:tc>
        <w:tc>
          <w:tcPr>
            <w:tcW w:w="1701" w:type="dxa"/>
          </w:tcPr>
          <w:p w14:paraId="248885C3" w14:textId="77777777" w:rsidR="007861AC" w:rsidRPr="005D2CF1" w:rsidRDefault="007861AC" w:rsidP="00C246CF">
            <w:pPr>
              <w:pStyle w:val="TAC"/>
            </w:pPr>
            <w:r w:rsidRPr="005D2CF1">
              <w:t>5.2.7.3</w:t>
            </w:r>
          </w:p>
        </w:tc>
      </w:tr>
      <w:tr w:rsidR="007861AC" w:rsidRPr="005D2CF1" w14:paraId="20CCC849" w14:textId="77777777" w:rsidTr="00C246CF">
        <w:trPr>
          <w:cantSplit/>
          <w:trHeight w:val="222"/>
          <w:jc w:val="center"/>
        </w:trPr>
        <w:tc>
          <w:tcPr>
            <w:tcW w:w="2686" w:type="dxa"/>
          </w:tcPr>
          <w:p w14:paraId="6C3D9EBA" w14:textId="77777777" w:rsidR="007861AC" w:rsidRPr="005D2CF1" w:rsidRDefault="007861AC" w:rsidP="00C246CF">
            <w:pPr>
              <w:pStyle w:val="TAC"/>
            </w:pPr>
            <w:r>
              <w:t>NWDAF</w:t>
            </w:r>
          </w:p>
        </w:tc>
        <w:tc>
          <w:tcPr>
            <w:tcW w:w="1942" w:type="dxa"/>
          </w:tcPr>
          <w:p w14:paraId="12FF2CE6" w14:textId="77777777" w:rsidR="007861AC" w:rsidRDefault="007861AC" w:rsidP="00C246CF">
            <w:pPr>
              <w:pStyle w:val="TAC"/>
            </w:pPr>
            <w:r>
              <w:t>NRF</w:t>
            </w:r>
          </w:p>
          <w:p w14:paraId="626A399C" w14:textId="77777777" w:rsidR="007861AC" w:rsidRPr="005D2CF1" w:rsidRDefault="007861AC" w:rsidP="00C246CF">
            <w:pPr>
              <w:pStyle w:val="TAC"/>
            </w:pPr>
            <w:r>
              <w:t>UDM</w:t>
            </w:r>
          </w:p>
        </w:tc>
        <w:tc>
          <w:tcPr>
            <w:tcW w:w="1837" w:type="dxa"/>
          </w:tcPr>
          <w:p w14:paraId="20310F82" w14:textId="77777777" w:rsidR="007861AC" w:rsidRDefault="007861AC" w:rsidP="00C246CF">
            <w:pPr>
              <w:pStyle w:val="TAL"/>
            </w:pPr>
            <w:proofErr w:type="spellStart"/>
            <w:r>
              <w:t>Nnrf_NFDiscovery</w:t>
            </w:r>
            <w:proofErr w:type="spellEnd"/>
          </w:p>
          <w:p w14:paraId="152CAF0B" w14:textId="77777777" w:rsidR="007861AC" w:rsidRPr="005D2CF1" w:rsidRDefault="007861AC" w:rsidP="00C246CF">
            <w:pPr>
              <w:pStyle w:val="TAL"/>
            </w:pPr>
            <w:proofErr w:type="spellStart"/>
            <w:r>
              <w:t>Nudm_UECM</w:t>
            </w:r>
            <w:proofErr w:type="spellEnd"/>
          </w:p>
        </w:tc>
        <w:tc>
          <w:tcPr>
            <w:tcW w:w="1701" w:type="dxa"/>
          </w:tcPr>
          <w:p w14:paraId="6E43F10A" w14:textId="77777777" w:rsidR="007861AC" w:rsidRDefault="007861AC" w:rsidP="00C246CF">
            <w:pPr>
              <w:pStyle w:val="TAC"/>
            </w:pPr>
            <w:r>
              <w:t>5.2.7.3</w:t>
            </w:r>
          </w:p>
          <w:p w14:paraId="3F8307BE" w14:textId="77777777" w:rsidR="007861AC" w:rsidRPr="005D2CF1" w:rsidRDefault="007861AC" w:rsidP="00C246CF">
            <w:pPr>
              <w:pStyle w:val="TAC"/>
            </w:pPr>
            <w:r>
              <w:t>5.2.3.2</w:t>
            </w:r>
          </w:p>
        </w:tc>
      </w:tr>
    </w:tbl>
    <w:p w14:paraId="6B2C5E33" w14:textId="77777777" w:rsidR="007861AC" w:rsidRPr="005D2CF1" w:rsidRDefault="007861AC" w:rsidP="007861AC">
      <w:pPr>
        <w:rPr>
          <w:lang w:eastAsia="zh-CN"/>
        </w:rPr>
      </w:pPr>
    </w:p>
    <w:p w14:paraId="2026C7E2" w14:textId="77777777" w:rsidR="007861AC" w:rsidRPr="005D2CF1" w:rsidRDefault="007861AC" w:rsidP="007861A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ACEFE99" w14:textId="77777777" w:rsidR="007861AC" w:rsidRPr="005D2CF1" w:rsidRDefault="007861AC" w:rsidP="007861AC">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4209F0B9" w14:textId="77777777" w:rsidR="007861AC" w:rsidRPr="005D2CF1" w:rsidRDefault="007861AC" w:rsidP="007861AC">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1264CB71" w14:textId="77777777" w:rsidR="007861AC" w:rsidRPr="005D2CF1" w:rsidRDefault="007861AC" w:rsidP="007861AC">
      <w:pPr>
        <w:rPr>
          <w:lang w:eastAsia="zh-CN"/>
        </w:rPr>
      </w:pPr>
      <w:r w:rsidRPr="005D2CF1">
        <w:rPr>
          <w:lang w:eastAsia="zh-CN"/>
        </w:rPr>
        <w:t>The PCF instance serving UE PDU Session(s) should be determined using a request to BSF with the allocated UE address, DNN and S-NSSAI.</w:t>
      </w:r>
    </w:p>
    <w:p w14:paraId="3FDD668C" w14:textId="452EC144" w:rsidR="007861AC" w:rsidRPr="005D2CF1" w:rsidRDefault="007861AC" w:rsidP="007861AC">
      <w:pPr>
        <w:rPr>
          <w:lang w:eastAsia="zh-CN"/>
        </w:rPr>
      </w:pPr>
      <w:r w:rsidRPr="005D2CF1">
        <w:rPr>
          <w:lang w:eastAsia="zh-CN"/>
        </w:rPr>
        <w:t xml:space="preserve">When NWDAF receives a request addressed to an Internal Group ID from a consumer, NWDAF may need to initiate data collection from several 5GC NFs, such as AMF, SMF, UDM, PCF, </w:t>
      </w:r>
      <w:del w:id="6" w:author="Ericsson User" w:date="2021-06-24T16:08:00Z">
        <w:r w:rsidRPr="005D2CF1" w:rsidDel="00EC1AD2">
          <w:rPr>
            <w:lang w:eastAsia="zh-CN"/>
          </w:rPr>
          <w:delText>NEF/</w:delText>
        </w:r>
      </w:del>
      <w:r w:rsidRPr="005D2CF1">
        <w:rPr>
          <w:lang w:eastAsia="zh-CN"/>
        </w:rPr>
        <w:t>AF</w:t>
      </w:r>
      <w:ins w:id="7" w:author="Ericsson User" w:date="2021-06-24T16:08:00Z">
        <w:r w:rsidR="00EC1AD2">
          <w:rPr>
            <w:lang w:eastAsia="zh-CN"/>
          </w:rPr>
          <w:t xml:space="preserve"> (</w:t>
        </w:r>
      </w:ins>
      <w:ins w:id="8" w:author="Ericsson User" w:date="2021-06-30T14:21:00Z">
        <w:r w:rsidR="0034378C">
          <w:rPr>
            <w:lang w:eastAsia="zh-CN"/>
          </w:rPr>
          <w:t>e.g.,</w:t>
        </w:r>
      </w:ins>
      <w:ins w:id="9" w:author="Ericsson User" w:date="2021-06-24T16:08:00Z">
        <w:r w:rsidR="00EC1AD2">
          <w:rPr>
            <w:lang w:eastAsia="zh-CN"/>
          </w:rPr>
          <w:t xml:space="preserve"> via NEF)</w:t>
        </w:r>
      </w:ins>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2BB3E10D" w14:textId="77777777" w:rsidR="007861AC" w:rsidRDefault="007861AC" w:rsidP="007861A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ECD818C" w14:textId="77777777" w:rsidR="007861AC" w:rsidRPr="005D2CF1" w:rsidRDefault="007861AC" w:rsidP="007861A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4841B75E" w14:textId="6D7DC5CC" w:rsidR="00CC30E7" w:rsidRPr="005D2CF1" w:rsidRDefault="007861AC" w:rsidP="007861A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EC69CA3" w14:textId="77777777" w:rsidR="007861AC" w:rsidRPr="005D2CF1" w:rsidRDefault="007861AC" w:rsidP="007861AC">
      <w:pPr>
        <w:rPr>
          <w:lang w:eastAsia="zh-CN"/>
        </w:rPr>
      </w:pPr>
      <w:r w:rsidRPr="005D2CF1">
        <w:rPr>
          <w:lang w:eastAsia="zh-CN"/>
        </w:rPr>
        <w:t xml:space="preserve">Then, if data needs to be collected from AMF, SMF, UDM, and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1473E5B8" w14:textId="57B6EF9C" w:rsidR="007861AC" w:rsidRPr="005D2CF1" w:rsidRDefault="007861AC" w:rsidP="007861A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del w:id="10" w:author="Ericsson User" w:date="2021-06-28T17:31:00Z">
        <w:r w:rsidDel="00CB745E">
          <w:rPr>
            <w:lang w:eastAsia="zh-CN"/>
          </w:rPr>
          <w:delText>3</w:delText>
        </w:r>
      </w:del>
      <w:ins w:id="11" w:author="Ericsson User" w:date="2021-06-28T17:31:00Z">
        <w:r w:rsidR="00CB745E">
          <w:rPr>
            <w:lang w:eastAsia="zh-CN"/>
          </w:rPr>
          <w:t>4</w:t>
        </w:r>
      </w:ins>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del w:id="12" w:author="Ericsson User" w:date="2021-06-28T17:19:00Z">
        <w:r w:rsidDel="0022043C">
          <w:rPr>
            <w:lang w:eastAsia="zh-CN"/>
          </w:rPr>
          <w:delText>3</w:delText>
        </w:r>
      </w:del>
      <w:ins w:id="13" w:author="Ericsson User" w:date="2021-06-28T17:19:00Z">
        <w:r w:rsidR="0022043C">
          <w:rPr>
            <w:lang w:eastAsia="zh-CN"/>
          </w:rPr>
          <w:t>4</w:t>
        </w:r>
      </w:ins>
      <w:r>
        <w:rPr>
          <w:lang w:eastAsia="zh-CN"/>
        </w:rPr>
        <w:t>.</w:t>
      </w:r>
    </w:p>
    <w:p w14:paraId="3D4088C7" w14:textId="77777777" w:rsidR="007861AC" w:rsidRPr="005D2CF1" w:rsidRDefault="007861AC" w:rsidP="007861AC">
      <w:pPr>
        <w:rPr>
          <w:lang w:eastAsia="zh-CN"/>
        </w:rPr>
      </w:pPr>
      <w:r w:rsidRPr="005D2CF1">
        <w:rPr>
          <w:lang w:eastAsia="zh-CN"/>
        </w:rPr>
        <w:t>The NWDAF determines to collect data from a trusted AF supporting specific Event ID(s) and serving specific application(s) based on internal configuration.</w:t>
      </w:r>
    </w:p>
    <w:p w14:paraId="6FCC1853" w14:textId="77777777" w:rsidR="007861AC" w:rsidRPr="005D2CF1" w:rsidRDefault="007861AC" w:rsidP="007861A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3CE26C9" w14:textId="01601E9D" w:rsidR="007861AC" w:rsidRDefault="007861AC" w:rsidP="007861AC">
      <w:pPr>
        <w:rPr>
          <w:ins w:id="14" w:author="Ericsson User" w:date="2021-06-24T16:12:00Z"/>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F830BE7" w14:textId="3A4BA5C1" w:rsidR="0027494D" w:rsidRPr="005D2CF1" w:rsidRDefault="0027494D" w:rsidP="00113D3C">
      <w:pPr>
        <w:pStyle w:val="NO"/>
        <w:rPr>
          <w:lang w:eastAsia="zh-CN"/>
        </w:rPr>
      </w:pPr>
      <w:ins w:id="15" w:author="Ericsson User" w:date="2021-06-24T16:12:00Z">
        <w:r>
          <w:rPr>
            <w:lang w:eastAsia="zh-CN"/>
          </w:rPr>
          <w:t>NOTE 5:</w:t>
        </w:r>
        <w:r>
          <w:rPr>
            <w:lang w:eastAsia="zh-CN"/>
          </w:rPr>
          <w:tab/>
          <w:t xml:space="preserve">It is assumed that </w:t>
        </w:r>
      </w:ins>
      <w:ins w:id="16" w:author="Ericsson User" w:date="2021-06-30T14:27:00Z">
        <w:r w:rsidR="005B7601">
          <w:rPr>
            <w:lang w:eastAsia="zh-CN"/>
          </w:rPr>
          <w:t>an</w:t>
        </w:r>
        <w:r w:rsidR="00E542B6">
          <w:rPr>
            <w:lang w:eastAsia="zh-CN"/>
          </w:rPr>
          <w:t xml:space="preserve"> </w:t>
        </w:r>
      </w:ins>
      <w:ins w:id="17" w:author="Ericsson User" w:date="2021-06-24T16:12:00Z">
        <w:r>
          <w:rPr>
            <w:lang w:eastAsia="zh-CN"/>
          </w:rPr>
          <w:t>AF</w:t>
        </w:r>
      </w:ins>
      <w:ins w:id="18" w:author="Ericsson User" w:date="2021-06-30T14:27:00Z">
        <w:r w:rsidR="00E542B6">
          <w:rPr>
            <w:lang w:eastAsia="zh-CN"/>
          </w:rPr>
          <w:t xml:space="preserve"> </w:t>
        </w:r>
      </w:ins>
      <w:ins w:id="19" w:author="Ericsson User" w:date="2021-06-24T16:12:00Z">
        <w:r>
          <w:rPr>
            <w:lang w:eastAsia="zh-CN"/>
          </w:rPr>
          <w:t xml:space="preserve">is provisioned with the list of UE IDs (GPSIs or </w:t>
        </w:r>
      </w:ins>
      <w:ins w:id="20" w:author="Ericsson User" w:date="2021-06-24T16:41:00Z">
        <w:r w:rsidR="00606524">
          <w:rPr>
            <w:lang w:eastAsia="zh-CN"/>
          </w:rPr>
          <w:t>SUPIs</w:t>
        </w:r>
      </w:ins>
      <w:ins w:id="21" w:author="Ericsson User" w:date="2021-06-24T16:12:00Z">
        <w:r>
          <w:rPr>
            <w:lang w:eastAsia="zh-CN"/>
          </w:rPr>
          <w:t>) belonging to an External or Internal Group ID.</w:t>
        </w:r>
      </w:ins>
    </w:p>
    <w:p w14:paraId="16B29F99" w14:textId="77777777" w:rsidR="007861AC" w:rsidRPr="005D2CF1" w:rsidRDefault="007861AC" w:rsidP="007861A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w:t>
      </w:r>
      <w:proofErr w:type="gramStart"/>
      <w:r>
        <w:rPr>
          <w:lang w:eastAsia="zh-CN"/>
        </w:rPr>
        <w:t>AF, or</w:t>
      </w:r>
      <w:proofErr w:type="gramEnd"/>
      <w:r>
        <w:rPr>
          <w:lang w:eastAsia="zh-CN"/>
        </w:rPr>
        <w:t xml:space="preserve"> may determine a list of UEs from AMF and / or SMF based on the analytics filter information and send the data collection request to the AF for the determined list of UEs.</w:t>
      </w:r>
    </w:p>
    <w:p w14:paraId="5DA17B5C" w14:textId="79D9A6B5" w:rsidR="007861AC" w:rsidRDefault="007861AC" w:rsidP="007861AC">
      <w:pPr>
        <w:pStyle w:val="NO"/>
        <w:rPr>
          <w:lang w:eastAsia="zh-CN"/>
        </w:rPr>
      </w:pPr>
      <w:r>
        <w:rPr>
          <w:lang w:eastAsia="zh-CN"/>
        </w:rPr>
        <w:t>NOTE </w:t>
      </w:r>
      <w:del w:id="22" w:author="Ericsson User" w:date="2021-06-24T16:10:00Z">
        <w:r w:rsidDel="00CC30E7">
          <w:rPr>
            <w:lang w:eastAsia="zh-CN"/>
          </w:rPr>
          <w:delText>5</w:delText>
        </w:r>
      </w:del>
      <w:ins w:id="23" w:author="Ericsson User" w:date="2021-06-24T16:10:00Z">
        <w:r w:rsidR="00CC30E7">
          <w:rPr>
            <w:lang w:eastAsia="zh-CN"/>
          </w:rPr>
          <w:t>6</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7065CE7" w14:textId="77777777" w:rsidR="007861AC" w:rsidRPr="005D2CF1" w:rsidRDefault="007861AC" w:rsidP="007861A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A26D3A5" w14:textId="77777777" w:rsidR="007861AC" w:rsidRPr="005D2CF1" w:rsidRDefault="007861AC" w:rsidP="007861A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5128CA5F" w14:textId="77777777" w:rsidTr="00C246CF">
        <w:trPr>
          <w:cantSplit/>
          <w:trHeight w:val="222"/>
          <w:tblHeader/>
          <w:jc w:val="center"/>
        </w:trPr>
        <w:tc>
          <w:tcPr>
            <w:tcW w:w="2686" w:type="dxa"/>
            <w:vAlign w:val="center"/>
          </w:tcPr>
          <w:p w14:paraId="6E9256F3" w14:textId="77777777" w:rsidR="007861AC" w:rsidRPr="005D2CF1" w:rsidRDefault="007861AC" w:rsidP="00C246CF">
            <w:pPr>
              <w:pStyle w:val="TAH"/>
            </w:pPr>
            <w:r w:rsidRPr="005D2CF1">
              <w:t>Type of NF instance (matching analytics filters) to determine</w:t>
            </w:r>
          </w:p>
        </w:tc>
        <w:tc>
          <w:tcPr>
            <w:tcW w:w="1942" w:type="dxa"/>
            <w:vAlign w:val="center"/>
          </w:tcPr>
          <w:p w14:paraId="7F1EABB3" w14:textId="77777777" w:rsidR="007861AC" w:rsidRPr="005D2CF1" w:rsidRDefault="007861AC" w:rsidP="00C246CF">
            <w:pPr>
              <w:pStyle w:val="TAH"/>
            </w:pPr>
            <w:r w:rsidRPr="005D2CF1">
              <w:t>NF to be contacted by NWDAF</w:t>
            </w:r>
          </w:p>
        </w:tc>
        <w:tc>
          <w:tcPr>
            <w:tcW w:w="1837" w:type="dxa"/>
            <w:vAlign w:val="center"/>
          </w:tcPr>
          <w:p w14:paraId="56ADE2F1" w14:textId="77777777" w:rsidR="007861AC" w:rsidRPr="005D2CF1" w:rsidRDefault="007861AC" w:rsidP="00C246CF">
            <w:pPr>
              <w:pStyle w:val="TAH"/>
            </w:pPr>
            <w:r w:rsidRPr="005D2CF1">
              <w:t>Service</w:t>
            </w:r>
          </w:p>
        </w:tc>
        <w:tc>
          <w:tcPr>
            <w:tcW w:w="1701" w:type="dxa"/>
            <w:vAlign w:val="center"/>
          </w:tcPr>
          <w:p w14:paraId="67E82D90" w14:textId="77777777" w:rsidR="007861AC" w:rsidRPr="005D2CF1" w:rsidRDefault="007861AC" w:rsidP="00C246CF">
            <w:pPr>
              <w:pStyle w:val="TAH"/>
            </w:pPr>
            <w:r w:rsidRPr="005D2CF1">
              <w:t>Reference in TS 23.502 [3]</w:t>
            </w:r>
          </w:p>
        </w:tc>
      </w:tr>
      <w:tr w:rsidR="007861AC" w:rsidRPr="005D2CF1" w14:paraId="5F0C3516" w14:textId="77777777" w:rsidTr="00C246CF">
        <w:trPr>
          <w:cantSplit/>
          <w:trHeight w:val="222"/>
          <w:jc w:val="center"/>
        </w:trPr>
        <w:tc>
          <w:tcPr>
            <w:tcW w:w="2686" w:type="dxa"/>
          </w:tcPr>
          <w:p w14:paraId="24E88F48" w14:textId="77777777" w:rsidR="007861AC" w:rsidRPr="005D2CF1" w:rsidRDefault="007861AC" w:rsidP="00C246CF">
            <w:pPr>
              <w:pStyle w:val="TAC"/>
            </w:pPr>
            <w:r w:rsidRPr="005D2CF1">
              <w:t>AMF, SMF</w:t>
            </w:r>
          </w:p>
        </w:tc>
        <w:tc>
          <w:tcPr>
            <w:tcW w:w="1942" w:type="dxa"/>
          </w:tcPr>
          <w:p w14:paraId="08CD7ECC" w14:textId="77777777" w:rsidR="007861AC" w:rsidRPr="005D2CF1" w:rsidRDefault="007861AC" w:rsidP="00C246CF">
            <w:pPr>
              <w:pStyle w:val="TAC"/>
            </w:pPr>
            <w:r w:rsidRPr="005D2CF1">
              <w:t>NRF</w:t>
            </w:r>
          </w:p>
        </w:tc>
        <w:tc>
          <w:tcPr>
            <w:tcW w:w="1837" w:type="dxa"/>
          </w:tcPr>
          <w:p w14:paraId="4E861015"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0823C369" w14:textId="77777777" w:rsidR="007861AC" w:rsidRPr="005D2CF1" w:rsidRDefault="007861AC" w:rsidP="00C246CF">
            <w:pPr>
              <w:pStyle w:val="TAC"/>
            </w:pPr>
            <w:r w:rsidRPr="005D2CF1">
              <w:t>5.2.7.3</w:t>
            </w:r>
          </w:p>
        </w:tc>
      </w:tr>
    </w:tbl>
    <w:p w14:paraId="725D71B1" w14:textId="77777777" w:rsidR="007861AC" w:rsidRPr="005D2CF1" w:rsidRDefault="007861AC" w:rsidP="007861AC">
      <w:pPr>
        <w:rPr>
          <w:lang w:eastAsia="zh-CN"/>
        </w:rPr>
      </w:pPr>
    </w:p>
    <w:p w14:paraId="05DF984D" w14:textId="77777777" w:rsidR="007861AC" w:rsidRDefault="007861AC" w:rsidP="007861AC">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DE28555" w14:textId="75B3D11D" w:rsidR="007861AC" w:rsidRDefault="007861AC" w:rsidP="007861AC">
      <w:pPr>
        <w:pStyle w:val="NO"/>
        <w:rPr>
          <w:lang w:eastAsia="zh-CN"/>
        </w:rPr>
      </w:pPr>
      <w:r>
        <w:rPr>
          <w:lang w:eastAsia="zh-CN"/>
        </w:rPr>
        <w:t>NOTE </w:t>
      </w:r>
      <w:del w:id="24" w:author="Ericsson User" w:date="2021-06-24T16:10:00Z">
        <w:r w:rsidDel="00CC30E7">
          <w:rPr>
            <w:lang w:eastAsia="zh-CN"/>
          </w:rPr>
          <w:delText>6</w:delText>
        </w:r>
      </w:del>
      <w:ins w:id="25" w:author="Ericsson User" w:date="2021-06-24T16:10:00Z">
        <w:r w:rsidR="00CC30E7">
          <w:rPr>
            <w:lang w:eastAsia="zh-CN"/>
          </w:rPr>
          <w:t>7</w:t>
        </w:r>
      </w:ins>
      <w:r>
        <w:rPr>
          <w:lang w:eastAsia="zh-CN"/>
        </w:rPr>
        <w:t>:</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 Dispersion Analytics clause 6.10.1; observed service experience for a Network Slice clause 6.4.1; and slice load analytics clause 6.3.</w:t>
      </w:r>
    </w:p>
    <w:p w14:paraId="2621F309" w14:textId="77777777" w:rsidR="007861AC" w:rsidRDefault="007861AC" w:rsidP="007861AC">
      <w:pPr>
        <w:rPr>
          <w:lang w:eastAsia="zh-CN"/>
        </w:rPr>
      </w:pPr>
      <w:r>
        <w:rPr>
          <w:lang w:eastAsia="zh-CN"/>
        </w:rPr>
        <w:t xml:space="preserve">The network slice association information comprises the TAs associated with each AMF, and for each TA its associated access type, </w:t>
      </w:r>
      <w:proofErr w:type="gramStart"/>
      <w:r>
        <w:rPr>
          <w:lang w:eastAsia="zh-CN"/>
        </w:rPr>
        <w:t>cells</w:t>
      </w:r>
      <w:proofErr w:type="gramEnd"/>
      <w:r>
        <w:rPr>
          <w:lang w:eastAsia="zh-CN"/>
        </w:rPr>
        <w:t xml:space="preserve"> and list of restricted or unrestricted S-NSSAIs per PLMN. Additionally, the mapping of cells per TA and restricted or unrestricted S-NSSAIs per PLMN for TA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7F755C22" w14:textId="77777777" w:rsidR="007861AC" w:rsidRDefault="007861AC" w:rsidP="007861AC">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 mapping" event exposed by AMF. The NWDAF may use the configured information (when the subscription or request is per Cell granularity) and the area of interest in the subscription to retrieve from AMF the list of restricted or unrestricted S-NSSAIs per PLMN for TA, and access types per TA for each AMF in the required area of interest. NWDAF consumes the "S-NSSAIs per TA mapping" event exposed by AMF using as target of event reporting the list of TAIs based on the TA received in the analytics filter information or identified by the mapping of the Cells per TA matching to the Cell granularity included in the analytics filter information. The AMF "S-NSSAIs per TA mapping" event output contains each TAI associated with AMF and for each TAI its associated access type and list of restricted or unrestricted S-NSSAIs per PLMN.</w:t>
      </w:r>
    </w:p>
    <w:p w14:paraId="545C8993" w14:textId="77777777" w:rsidR="007861AC" w:rsidRDefault="007861AC" w:rsidP="007861A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D16A4BD" w14:textId="72181CEE" w:rsidR="007861AC" w:rsidRDefault="007861AC" w:rsidP="007861AC">
      <w:pPr>
        <w:pStyle w:val="NO"/>
        <w:rPr>
          <w:lang w:eastAsia="zh-CN"/>
        </w:rPr>
      </w:pPr>
      <w:r>
        <w:rPr>
          <w:lang w:eastAsia="zh-CN"/>
        </w:rPr>
        <w:t>NOTE </w:t>
      </w:r>
      <w:del w:id="26" w:author="Ericsson User" w:date="2021-06-24T16:10:00Z">
        <w:r w:rsidDel="00CC30E7">
          <w:rPr>
            <w:lang w:eastAsia="zh-CN"/>
          </w:rPr>
          <w:delText>7</w:delText>
        </w:r>
      </w:del>
      <w:ins w:id="27" w:author="Ericsson User" w:date="2021-06-24T16:10:00Z">
        <w:r w:rsidR="00CC30E7">
          <w:rPr>
            <w:lang w:eastAsia="zh-CN"/>
          </w:rPr>
          <w:t>8</w:t>
        </w:r>
      </w:ins>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w:t>
      </w:r>
      <w:proofErr w:type="gramStart"/>
      <w:r>
        <w:rPr>
          <w:lang w:eastAsia="zh-CN"/>
        </w:rPr>
        <w:t>are:</w:t>
      </w:r>
      <w:proofErr w:type="gramEnd"/>
      <w:r>
        <w:rPr>
          <w:lang w:eastAsia="zh-CN"/>
        </w:rPr>
        <w:t xml:space="preserve"> network performance clause 6.6.1; user data congestion clause 6.8.1, QoS Sustainability clause 6.9.</w:t>
      </w:r>
    </w:p>
    <w:p w14:paraId="68BAECC8" w14:textId="77777777" w:rsidR="007861AC" w:rsidRDefault="007861AC" w:rsidP="007861A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661A93E3" w14:textId="77777777" w:rsidR="007861AC" w:rsidRDefault="007861AC" w:rsidP="007861A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24A86680" w14:textId="77777777" w:rsidR="007861AC" w:rsidRDefault="007861AC" w:rsidP="007861AC">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6B70F9B7" w14:textId="77777777" w:rsidR="007861AC" w:rsidRDefault="007861AC" w:rsidP="007861AC">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6828CAAD" w14:textId="77777777" w:rsidR="007861AC" w:rsidRDefault="007861AC" w:rsidP="007861AC">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7FF44FF2" w14:textId="77777777" w:rsidR="007861AC" w:rsidRDefault="007861AC" w:rsidP="007861AC">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3DCE0252" w14:textId="77777777" w:rsidR="00DD0746" w:rsidRDefault="00DD0746" w:rsidP="00DD0746">
      <w:pPr>
        <w:pStyle w:val="Heading5"/>
      </w:pPr>
    </w:p>
    <w:p w14:paraId="233BDD68" w14:textId="77777777" w:rsidR="00DD0746" w:rsidRPr="00950ED5" w:rsidRDefault="00DD0746" w:rsidP="00DD074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4BCBD12C" w14:textId="77777777" w:rsidR="009B7B2C" w:rsidRDefault="009B7B2C" w:rsidP="009B7B2C">
      <w:pPr>
        <w:pStyle w:val="Heading4"/>
        <w:rPr>
          <w:lang w:eastAsia="ko-KR"/>
        </w:rPr>
      </w:pPr>
      <w:bookmarkStart w:id="28" w:name="_Toc75344598"/>
      <w:r>
        <w:rPr>
          <w:lang w:eastAsia="ko-KR"/>
        </w:rPr>
        <w:t>6.2.8.1</w:t>
      </w:r>
      <w:r>
        <w:rPr>
          <w:lang w:eastAsia="ko-KR"/>
        </w:rPr>
        <w:tab/>
        <w:t>General</w:t>
      </w:r>
      <w:bookmarkEnd w:id="28"/>
    </w:p>
    <w:p w14:paraId="65246C89" w14:textId="77777777" w:rsidR="009B7B2C" w:rsidRDefault="009B7B2C" w:rsidP="009B7B2C">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41649EA8" w14:textId="77777777" w:rsidR="009B7B2C" w:rsidRDefault="009B7B2C" w:rsidP="009B7B2C">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4C277988" w14:textId="77777777" w:rsidR="009B7B2C" w:rsidRDefault="009B7B2C" w:rsidP="009B7B2C">
      <w:pPr>
        <w:rPr>
          <w:lang w:eastAsia="ko-KR"/>
        </w:rPr>
      </w:pPr>
      <w:r>
        <w:rPr>
          <w:lang w:eastAsia="ko-KR"/>
        </w:rPr>
        <w:t>For both an AF in trusted domain and an AF in untrusted domain (which supports to collect data from a UE Application), the SLA between the operator and the Application Service Provider (</w:t>
      </w:r>
      <w:proofErr w:type="gramStart"/>
      <w:r>
        <w:rPr>
          <w:lang w:eastAsia="ko-KR"/>
        </w:rPr>
        <w:t>i.e.</w:t>
      </w:r>
      <w:proofErr w:type="gramEnd"/>
      <w:r>
        <w:rPr>
          <w:lang w:eastAsia="ko-KR"/>
        </w:rPr>
        <w:t xml:space="preserve"> ASP) determines per Application ID in use by the ASP:</w:t>
      </w:r>
    </w:p>
    <w:p w14:paraId="216E42D4" w14:textId="77777777" w:rsidR="009B7B2C" w:rsidRDefault="009B7B2C" w:rsidP="009B7B2C">
      <w:pPr>
        <w:pStyle w:val="B1"/>
        <w:rPr>
          <w:lang w:eastAsia="ko-KR"/>
        </w:rPr>
      </w:pPr>
      <w:r>
        <w:rPr>
          <w:lang w:eastAsia="ko-KR"/>
        </w:rPr>
        <w:t>-</w:t>
      </w:r>
      <w:r>
        <w:rPr>
          <w:lang w:eastAsia="ko-KR"/>
        </w:rPr>
        <w:tab/>
        <w:t>The AF for the UE Application to connect to (</w:t>
      </w:r>
      <w:proofErr w:type="gramStart"/>
      <w:r>
        <w:rPr>
          <w:lang w:eastAsia="ko-KR"/>
        </w:rPr>
        <w:t>e.g.</w:t>
      </w:r>
      <w:proofErr w:type="gramEnd"/>
      <w:r>
        <w:rPr>
          <w:lang w:eastAsia="ko-KR"/>
        </w:rPr>
        <w:t xml:space="preserve"> based on an FQDN).</w:t>
      </w:r>
    </w:p>
    <w:p w14:paraId="1E06927D" w14:textId="77777777" w:rsidR="009B7B2C" w:rsidRDefault="009B7B2C" w:rsidP="009B7B2C">
      <w:pPr>
        <w:pStyle w:val="B1"/>
        <w:rPr>
          <w:lang w:eastAsia="ko-KR"/>
        </w:rPr>
      </w:pPr>
      <w:r>
        <w:rPr>
          <w:lang w:eastAsia="ko-KR"/>
        </w:rPr>
        <w:t>-</w:t>
      </w:r>
      <w:r>
        <w:rPr>
          <w:lang w:eastAsia="ko-KR"/>
        </w:rPr>
        <w:tab/>
        <w:t>The information that the UE Application shares with the AF, subject to user consent.</w:t>
      </w:r>
    </w:p>
    <w:p w14:paraId="7D2E8638" w14:textId="77777777" w:rsidR="009B7B2C" w:rsidRDefault="009B7B2C" w:rsidP="009B7B2C">
      <w:pPr>
        <w:pStyle w:val="B1"/>
        <w:rPr>
          <w:lang w:eastAsia="ko-KR"/>
        </w:rPr>
      </w:pPr>
      <w:r>
        <w:rPr>
          <w:lang w:eastAsia="ko-KR"/>
        </w:rPr>
        <w:t>-</w:t>
      </w:r>
      <w:r>
        <w:rPr>
          <w:lang w:eastAsia="ko-KR"/>
        </w:rPr>
        <w:tab/>
        <w:t>Possible Data Anonymization, Aggregation or Normalization algorithms (if used).</w:t>
      </w:r>
    </w:p>
    <w:p w14:paraId="7CE0171D" w14:textId="77777777" w:rsidR="009B7B2C" w:rsidRDefault="009B7B2C" w:rsidP="009B7B2C">
      <w:pPr>
        <w:pStyle w:val="B1"/>
        <w:rPr>
          <w:lang w:eastAsia="ko-KR"/>
        </w:rPr>
      </w:pPr>
      <w:r>
        <w:rPr>
          <w:lang w:eastAsia="ko-KR"/>
        </w:rPr>
        <w:t>-</w:t>
      </w:r>
      <w:r>
        <w:rPr>
          <w:lang w:eastAsia="ko-KR"/>
        </w:rPr>
        <w:tab/>
        <w:t>The authentication information that enable the AF to verify the authenticity of the UE's Application that provides data.</w:t>
      </w:r>
    </w:p>
    <w:p w14:paraId="3BE3AEA5" w14:textId="77777777" w:rsidR="009B7B2C" w:rsidRDefault="009B7B2C" w:rsidP="009B7B2C">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28AFB434" w14:textId="77777777" w:rsidR="009B7B2C" w:rsidRDefault="009B7B2C" w:rsidP="009B7B2C">
      <w:pPr>
        <w:rPr>
          <w:lang w:eastAsia="ko-KR"/>
        </w:rPr>
      </w:pPr>
      <w:r>
        <w:rPr>
          <w:lang w:eastAsia="ko-KR"/>
        </w:rPr>
        <w:t>The AF (which supports the data collection) is configured based on the SLA above.</w:t>
      </w:r>
    </w:p>
    <w:p w14:paraId="77A0F492" w14:textId="77777777" w:rsidR="009B7B2C" w:rsidRDefault="009B7B2C" w:rsidP="009B7B2C">
      <w:pPr>
        <w:pStyle w:val="NO"/>
        <w:rPr>
          <w:lang w:eastAsia="ko-KR"/>
        </w:rPr>
      </w:pPr>
      <w:r>
        <w:rPr>
          <w:lang w:eastAsia="ko-KR"/>
        </w:rPr>
        <w:lastRenderedPageBreak/>
        <w:t>NOTE 2:</w:t>
      </w:r>
      <w:r>
        <w:rPr>
          <w:lang w:eastAsia="ko-KR"/>
        </w:rPr>
        <w:tab/>
        <w:t>Data Anonymization, Aggregation or Normalization algorithms within the SLA are defined per individual UE.</w:t>
      </w:r>
    </w:p>
    <w:p w14:paraId="74D38264" w14:textId="77777777" w:rsidR="009B7B2C" w:rsidRDefault="009B7B2C" w:rsidP="009B7B2C">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713E322F" w14:textId="77777777" w:rsidR="009B7B2C" w:rsidRDefault="009B7B2C" w:rsidP="009B7B2C">
      <w:pPr>
        <w:pStyle w:val="B1"/>
        <w:rPr>
          <w:lang w:eastAsia="ko-KR"/>
        </w:rPr>
      </w:pPr>
      <w:r>
        <w:rPr>
          <w:lang w:eastAsia="ko-KR"/>
        </w:rPr>
        <w:t>-</w:t>
      </w:r>
      <w:r>
        <w:rPr>
          <w:lang w:eastAsia="ko-KR"/>
        </w:rPr>
        <w:tab/>
        <w:t>The address of the AF to contact.</w:t>
      </w:r>
    </w:p>
    <w:p w14:paraId="7A1818A7" w14:textId="77777777" w:rsidR="009B7B2C" w:rsidRDefault="009B7B2C" w:rsidP="009B7B2C">
      <w:pPr>
        <w:pStyle w:val="B1"/>
        <w:rPr>
          <w:lang w:eastAsia="ko-KR"/>
        </w:rPr>
      </w:pPr>
      <w:r>
        <w:rPr>
          <w:lang w:eastAsia="ko-KR"/>
        </w:rPr>
        <w:t>-</w:t>
      </w:r>
      <w:r>
        <w:rPr>
          <w:lang w:eastAsia="ko-KR"/>
        </w:rPr>
        <w:tab/>
        <w:t>The parameters that the UE Application is authorized to provide to the AF.</w:t>
      </w:r>
    </w:p>
    <w:p w14:paraId="0976A7F2" w14:textId="77777777" w:rsidR="009B7B2C" w:rsidRDefault="009B7B2C" w:rsidP="009B7B2C">
      <w:pPr>
        <w:pStyle w:val="B1"/>
        <w:rPr>
          <w:lang w:eastAsia="ko-KR"/>
        </w:rPr>
      </w:pPr>
      <w:r>
        <w:rPr>
          <w:lang w:eastAsia="ko-KR"/>
        </w:rPr>
        <w:t>-</w:t>
      </w:r>
      <w:r>
        <w:rPr>
          <w:lang w:eastAsia="ko-KR"/>
        </w:rPr>
        <w:tab/>
        <w:t>The authentication information to enable the UE Application to verify the authenticity of the AF that requests data.</w:t>
      </w:r>
    </w:p>
    <w:p w14:paraId="2815AA56" w14:textId="77777777" w:rsidR="009B7B2C" w:rsidRDefault="009B7B2C" w:rsidP="009B7B2C">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62345A4A" w14:textId="77777777" w:rsidR="009B7B2C" w:rsidRDefault="009B7B2C" w:rsidP="009B7B2C">
      <w:pPr>
        <w:pStyle w:val="NO"/>
        <w:rPr>
          <w:lang w:eastAsia="ko-KR"/>
        </w:rPr>
      </w:pPr>
      <w:r>
        <w:rPr>
          <w:lang w:eastAsia="ko-KR"/>
        </w:rPr>
        <w:t>NOTE 4:</w:t>
      </w:r>
      <w:r>
        <w:rPr>
          <w:lang w:eastAsia="ko-KR"/>
        </w:rPr>
        <w:tab/>
        <w:t>The configuration procedure for the above information from the ASP to the UE's Application is out of SA WG2 scope.</w:t>
      </w:r>
    </w:p>
    <w:p w14:paraId="0D78B9CE" w14:textId="77777777" w:rsidR="009B7B2C" w:rsidRDefault="009B7B2C" w:rsidP="009B7B2C">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w:t>
      </w:r>
      <w:proofErr w:type="gramStart"/>
      <w:r>
        <w:rPr>
          <w:lang w:eastAsia="ko-KR"/>
        </w:rPr>
        <w:t>e.g.</w:t>
      </w:r>
      <w:proofErr w:type="gramEnd"/>
      <w:r>
        <w:rPr>
          <w:lang w:eastAsia="ko-KR"/>
        </w:rPr>
        <w:t xml:space="preserve"> for applications running on a web browser).</w:t>
      </w:r>
    </w:p>
    <w:p w14:paraId="3702B235" w14:textId="0192A7CF" w:rsidR="00D547B1" w:rsidRDefault="009B7B2C" w:rsidP="00B01659">
      <w:pPr>
        <w:rPr>
          <w:ins w:id="29" w:author="Ericsson User" w:date="2021-06-28T16:04:00Z"/>
          <w:lang w:eastAsia="ko-KR"/>
        </w:rPr>
      </w:pPr>
      <w:r>
        <w:rPr>
          <w:lang w:eastAsia="ko-KR"/>
        </w:rPr>
        <w:t xml:space="preserve">The Target for Event Reporting </w:t>
      </w:r>
      <w:ins w:id="30" w:author="Ericsson User" w:date="2021-06-28T16:06:00Z">
        <w:r w:rsidR="00D547B1">
          <w:rPr>
            <w:lang w:eastAsia="ko-KR"/>
          </w:rPr>
          <w:t xml:space="preserve">in the </w:t>
        </w:r>
        <w:proofErr w:type="spellStart"/>
        <w:r w:rsidR="00D547B1">
          <w:rPr>
            <w:lang w:eastAsia="ko-KR"/>
          </w:rPr>
          <w:t>Naf_EventExposure</w:t>
        </w:r>
        <w:proofErr w:type="spellEnd"/>
        <w:r w:rsidR="00D547B1">
          <w:rPr>
            <w:lang w:eastAsia="ko-KR"/>
          </w:rPr>
          <w:t xml:space="preserve"> request </w:t>
        </w:r>
      </w:ins>
      <w:r>
        <w:rPr>
          <w:lang w:eastAsia="ko-KR"/>
        </w:rPr>
        <w:t xml:space="preserve">may be set </w:t>
      </w:r>
      <w:del w:id="31" w:author="Ericsson User" w:date="2021-06-28T16:04:00Z">
        <w:r w:rsidDel="00D547B1">
          <w:rPr>
            <w:lang w:eastAsia="ko-KR"/>
          </w:rPr>
          <w:delText xml:space="preserve">as </w:delText>
        </w:r>
      </w:del>
      <w:ins w:id="32" w:author="Ericsson User" w:date="2021-06-28T16:04:00Z">
        <w:r w:rsidR="00D547B1">
          <w:rPr>
            <w:lang w:eastAsia="ko-KR"/>
          </w:rPr>
          <w:t>to:</w:t>
        </w:r>
      </w:ins>
    </w:p>
    <w:p w14:paraId="11589A91" w14:textId="47B759BE" w:rsidR="00D547B1" w:rsidRDefault="00D547B1" w:rsidP="00D547B1">
      <w:pPr>
        <w:pStyle w:val="B1"/>
        <w:rPr>
          <w:ins w:id="33" w:author="Ericsson User" w:date="2021-06-28T16:07:00Z"/>
          <w:lang w:eastAsia="ko-KR"/>
        </w:rPr>
      </w:pPr>
      <w:ins w:id="34" w:author="Ericsson User" w:date="2021-06-28T16:04:00Z">
        <w:r>
          <w:rPr>
            <w:lang w:eastAsia="ko-KR"/>
          </w:rPr>
          <w:t>-</w:t>
        </w:r>
        <w:r>
          <w:rPr>
            <w:lang w:eastAsia="ko-KR"/>
          </w:rPr>
          <w:tab/>
        </w:r>
      </w:ins>
      <w:r w:rsidR="009B7B2C">
        <w:rPr>
          <w:lang w:eastAsia="ko-KR"/>
        </w:rPr>
        <w:t>a</w:t>
      </w:r>
      <w:ins w:id="35" w:author="Ericsson User" w:date="2021-06-28T16:06:00Z">
        <w:r>
          <w:rPr>
            <w:lang w:eastAsia="ko-KR"/>
          </w:rPr>
          <w:t>n external UE ID (</w:t>
        </w:r>
        <w:proofErr w:type="spellStart"/>
        <w:r>
          <w:rPr>
            <w:lang w:eastAsia="ko-KR"/>
          </w:rPr>
          <w:t>i.e</w:t>
        </w:r>
        <w:proofErr w:type="spellEnd"/>
        <w:r>
          <w:rPr>
            <w:lang w:eastAsia="ko-KR"/>
          </w:rPr>
          <w:t xml:space="preserve">, </w:t>
        </w:r>
      </w:ins>
      <w:r w:rsidR="009B7B2C">
        <w:rPr>
          <w:lang w:eastAsia="ko-KR"/>
        </w:rPr>
        <w:t>GPSI</w:t>
      </w:r>
      <w:ins w:id="36" w:author="Ericsson User" w:date="2021-06-28T16:06:00Z">
        <w:r>
          <w:rPr>
            <w:lang w:eastAsia="ko-KR"/>
          </w:rPr>
          <w:t>)</w:t>
        </w:r>
      </w:ins>
      <w:r w:rsidR="009B7B2C">
        <w:rPr>
          <w:lang w:eastAsia="ko-KR"/>
        </w:rPr>
        <w:t xml:space="preserve"> </w:t>
      </w:r>
      <w:ins w:id="37" w:author="Ericsson User" w:date="2021-06-28T16:07:00Z">
        <w:r>
          <w:rPr>
            <w:lang w:eastAsia="ko-KR"/>
          </w:rPr>
          <w:t xml:space="preserve">or an external Group ID, in case the AF </w:t>
        </w:r>
        <w:proofErr w:type="gramStart"/>
        <w:r>
          <w:rPr>
            <w:lang w:eastAsia="ko-KR"/>
          </w:rPr>
          <w:t xml:space="preserve">is located </w:t>
        </w:r>
      </w:ins>
      <w:ins w:id="38" w:author="Ericsson User" w:date="2021-08-26T11:31:00Z">
        <w:r w:rsidR="00113D3C">
          <w:rPr>
            <w:lang w:eastAsia="ko-KR"/>
          </w:rPr>
          <w:t>in</w:t>
        </w:r>
        <w:proofErr w:type="gramEnd"/>
        <w:r w:rsidR="00113D3C">
          <w:rPr>
            <w:lang w:eastAsia="ko-KR"/>
          </w:rPr>
          <w:t xml:space="preserve"> the untrusted domain</w:t>
        </w:r>
      </w:ins>
      <w:ins w:id="39" w:author="Ericsson User" w:date="2021-06-28T16:07:00Z">
        <w:r>
          <w:rPr>
            <w:lang w:eastAsia="ko-KR"/>
          </w:rPr>
          <w:t>; or</w:t>
        </w:r>
      </w:ins>
      <w:del w:id="40" w:author="Ericsson User" w:date="2021-06-28T16:07:00Z">
        <w:r w:rsidR="009B7B2C" w:rsidDel="00D547B1">
          <w:rPr>
            <w:lang w:eastAsia="ko-KR"/>
          </w:rPr>
          <w:delText xml:space="preserve">in the Naf_EventExposure. </w:delText>
        </w:r>
      </w:del>
    </w:p>
    <w:p w14:paraId="53672070" w14:textId="568CFBCE" w:rsidR="00D547B1" w:rsidRDefault="00D547B1" w:rsidP="00D547B1">
      <w:pPr>
        <w:pStyle w:val="B1"/>
        <w:rPr>
          <w:ins w:id="41" w:author="Ericsson User" w:date="2021-06-28T16:06:00Z"/>
          <w:lang w:eastAsia="ko-KR"/>
        </w:rPr>
      </w:pPr>
      <w:ins w:id="42" w:author="Ericsson User" w:date="2021-06-28T16:07:00Z">
        <w:r>
          <w:rPr>
            <w:lang w:eastAsia="ko-KR"/>
          </w:rPr>
          <w:t>-</w:t>
        </w:r>
        <w:r>
          <w:rPr>
            <w:lang w:eastAsia="ko-KR"/>
          </w:rPr>
          <w:tab/>
          <w:t xml:space="preserve">a SUPI or an internal Group ID, in case the AF is located within the </w:t>
        </w:r>
      </w:ins>
      <w:ins w:id="43" w:author="Ericsson User" w:date="2021-08-26T11:31:00Z">
        <w:r w:rsidR="00113D3C">
          <w:rPr>
            <w:lang w:eastAsia="ko-KR"/>
          </w:rPr>
          <w:t xml:space="preserve">trusted </w:t>
        </w:r>
      </w:ins>
      <w:ins w:id="44" w:author="Ericsson User" w:date="2021-06-28T16:07:00Z">
        <w:r>
          <w:rPr>
            <w:lang w:eastAsia="ko-KR"/>
          </w:rPr>
          <w:t>domain.</w:t>
        </w:r>
      </w:ins>
    </w:p>
    <w:p w14:paraId="7E320C77" w14:textId="723C60C0" w:rsidR="00B01659" w:rsidRDefault="009B7B2C" w:rsidP="00D547B1">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68C9CD36" w14:textId="075C6BFC" w:rsidR="001E41F3" w:rsidRPr="00B01659" w:rsidRDefault="00B01659" w:rsidP="00B01659">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28D9F901" w14:textId="77777777" w:rsidR="00EC615C" w:rsidRDefault="00EC615C" w:rsidP="00EC615C">
      <w:pPr>
        <w:pStyle w:val="Heading5"/>
        <w:rPr>
          <w:lang w:eastAsia="ko-KR"/>
        </w:rPr>
      </w:pPr>
      <w:bookmarkStart w:id="45" w:name="_Toc75344602"/>
      <w:r>
        <w:rPr>
          <w:lang w:eastAsia="ko-KR"/>
        </w:rPr>
        <w:t>6.2.8.2.3</w:t>
      </w:r>
      <w:r>
        <w:rPr>
          <w:lang w:eastAsia="ko-KR"/>
        </w:rPr>
        <w:tab/>
        <w:t>Data Collection Procedure from UE</w:t>
      </w:r>
      <w:bookmarkEnd w:id="45"/>
    </w:p>
    <w:p w14:paraId="4D32725B" w14:textId="77777777" w:rsidR="00EC615C" w:rsidRDefault="00EC615C" w:rsidP="00EC615C">
      <w:pPr>
        <w:pStyle w:val="TH"/>
        <w:rPr>
          <w:lang w:eastAsia="ko-KR"/>
        </w:rPr>
      </w:pPr>
      <w:r>
        <w:object w:dxaOrig="9444" w:dyaOrig="5304" w14:anchorId="0BC1E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265.3pt" o:ole="">
            <v:imagedata r:id="rId15" o:title=""/>
          </v:shape>
          <o:OLEObject Type="Embed" ProgID="Visio.Drawing.11" ShapeID="_x0000_i1025" DrawAspect="Content" ObjectID="_1691506431" r:id="rId16"/>
        </w:object>
      </w:r>
    </w:p>
    <w:p w14:paraId="2359E27B" w14:textId="77777777" w:rsidR="00EC615C" w:rsidRDefault="00EC615C" w:rsidP="00EC615C">
      <w:pPr>
        <w:pStyle w:val="TF"/>
        <w:rPr>
          <w:lang w:eastAsia="ko-KR"/>
        </w:rPr>
      </w:pPr>
      <w:r>
        <w:rPr>
          <w:lang w:eastAsia="ko-KR"/>
        </w:rPr>
        <w:t>Figure 6.2.8.2.3-1: Data Collection Procedure from UE</w:t>
      </w:r>
    </w:p>
    <w:p w14:paraId="4A523EDB" w14:textId="77777777" w:rsidR="00EC615C" w:rsidRDefault="00EC615C" w:rsidP="00EC615C">
      <w:pPr>
        <w:pStyle w:val="B1"/>
        <w:rPr>
          <w:lang w:eastAsia="ko-KR"/>
        </w:rPr>
      </w:pPr>
      <w:r>
        <w:rPr>
          <w:lang w:eastAsia="ko-KR"/>
        </w:rPr>
        <w:lastRenderedPageBreak/>
        <w:t>1.</w:t>
      </w:r>
      <w:r>
        <w:rPr>
          <w:lang w:eastAsia="ko-KR"/>
        </w:rPr>
        <w:tab/>
        <w:t xml:space="preserve">An NF subscribes to Analytics from the NWDAF as described in clause 6.1.1.1, that includes Analytics ID, Analytics Filter Information including </w:t>
      </w:r>
      <w:proofErr w:type="gramStart"/>
      <w:r>
        <w:rPr>
          <w:lang w:eastAsia="ko-KR"/>
        </w:rPr>
        <w:t>e.g.</w:t>
      </w:r>
      <w:proofErr w:type="gramEnd"/>
      <w:r>
        <w:rPr>
          <w:lang w:eastAsia="ko-KR"/>
        </w:rPr>
        <w:t xml:space="preserve">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50423DE9" w14:textId="77777777" w:rsidR="00EC615C" w:rsidRDefault="00EC615C" w:rsidP="00EC615C">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184DF222" w14:textId="77777777" w:rsidR="00EC615C" w:rsidRDefault="00EC615C" w:rsidP="00EC615C">
      <w:pPr>
        <w:rPr>
          <w:lang w:eastAsia="ko-KR"/>
        </w:rPr>
      </w:pPr>
      <w:r>
        <w:rPr>
          <w:lang w:eastAsia="ko-KR"/>
        </w:rPr>
        <w:t>Step 3a is used for the AF in trusted domain while step 3b is used for the AF in untrusted domain.</w:t>
      </w:r>
    </w:p>
    <w:p w14:paraId="014EB7B4" w14:textId="1AFE69F8" w:rsidR="00EC615C" w:rsidRDefault="00EC615C" w:rsidP="00EC615C">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 The NWDAF requests contains an Application ID known in the core network and the UE Application provides the Application ID configured in the UE Application</w:t>
      </w:r>
      <w:ins w:id="46" w:author="Ericsson-August26" w:date="2021-08-26T18:06:00Z">
        <w:r w:rsidR="00440334">
          <w:rPr>
            <w:lang w:eastAsia="ko-KR"/>
          </w:rPr>
          <w:t>.</w:t>
        </w:r>
      </w:ins>
      <w:r>
        <w:rPr>
          <w:lang w:eastAsia="ko-KR"/>
        </w:rPr>
        <w:t xml:space="preserve"> </w:t>
      </w:r>
      <w:proofErr w:type="gramStart"/>
      <w:r>
        <w:rPr>
          <w:lang w:eastAsia="ko-KR"/>
        </w:rPr>
        <w:t>The</w:t>
      </w:r>
      <w:proofErr w:type="gramEnd"/>
      <w:r>
        <w:rPr>
          <w:lang w:eastAsia="ko-KR"/>
        </w:rPr>
        <w:t xml:space="preserve"> AF binds the NWDAF request for an Application Id and the UE data collection for an Application Id configured in the UE.</w:t>
      </w:r>
    </w:p>
    <w:p w14:paraId="43EA3474" w14:textId="1A3204A0" w:rsidR="00EC615C" w:rsidRDefault="00EC615C" w:rsidP="00EC615C">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del w:id="47" w:author="Ericsson User" w:date="2021-06-28T16:10:00Z">
        <w:r w:rsidDel="00D547B1">
          <w:rPr>
            <w:lang w:eastAsia="ko-KR"/>
          </w:rPr>
          <w:delText>)</w:delText>
        </w:r>
      </w:del>
      <w:r>
        <w:rPr>
          <w:lang w:eastAsia="ko-KR"/>
        </w:rPr>
        <w:t>.</w:t>
      </w:r>
    </w:p>
    <w:p w14:paraId="0AEB2B99" w14:textId="77777777" w:rsidR="00EC615C" w:rsidRDefault="00EC615C" w:rsidP="00EC615C">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7AF44945" w14:textId="77777777" w:rsidR="00EC615C" w:rsidRDefault="00EC615C" w:rsidP="00EC615C">
      <w:pPr>
        <w:pStyle w:val="NO"/>
        <w:rPr>
          <w:lang w:eastAsia="ko-KR"/>
        </w:rPr>
      </w:pPr>
      <w:r>
        <w:rPr>
          <w:lang w:eastAsia="ko-KR"/>
        </w:rPr>
        <w:t>NOTE 1:</w:t>
      </w:r>
      <w:r>
        <w:rPr>
          <w:lang w:eastAsia="ko-KR"/>
        </w:rPr>
        <w:tab/>
        <w:t>The Direct data collection and indirect data collection procedure is decided by SA4.</w:t>
      </w:r>
    </w:p>
    <w:p w14:paraId="08ABE138" w14:textId="77777777" w:rsidR="00EC615C" w:rsidRDefault="00EC615C" w:rsidP="00EC615C">
      <w:pPr>
        <w:pStyle w:val="EditorsNote"/>
        <w:rPr>
          <w:lang w:eastAsia="ko-KR"/>
        </w:rPr>
      </w:pPr>
      <w:r>
        <w:rPr>
          <w:lang w:eastAsia="ko-KR"/>
        </w:rPr>
        <w:t>Editor's note:</w:t>
      </w:r>
      <w:r>
        <w:rPr>
          <w:lang w:eastAsia="ko-KR"/>
        </w:rPr>
        <w:tab/>
        <w:t>Appropriate reference to SA4 specification for data collection procedure is needed.</w:t>
      </w:r>
    </w:p>
    <w:p w14:paraId="44EBCC47" w14:textId="77777777" w:rsidR="00EC615C" w:rsidRDefault="00EC615C" w:rsidP="00EC615C">
      <w:pPr>
        <w:rPr>
          <w:lang w:eastAsia="ko-KR"/>
        </w:rPr>
      </w:pPr>
      <w:r>
        <w:rPr>
          <w:lang w:eastAsia="ko-KR"/>
        </w:rPr>
        <w:t>Step 5a is used for the AF in trusted domain while step 5b is used for the AF in untrusted domain.</w:t>
      </w:r>
    </w:p>
    <w:p w14:paraId="25089CB5" w14:textId="77777777" w:rsidR="00EC615C" w:rsidRDefault="00EC615C" w:rsidP="00EC615C">
      <w:pPr>
        <w:pStyle w:val="B1"/>
        <w:rPr>
          <w:lang w:eastAsia="ko-KR"/>
        </w:rPr>
      </w:pPr>
      <w:r>
        <w:rPr>
          <w:lang w:eastAsia="ko-KR"/>
        </w:rPr>
        <w:t>5a.</w:t>
      </w:r>
      <w:r>
        <w:rPr>
          <w:lang w:eastAsia="ko-KR"/>
        </w:rPr>
        <w:tab/>
        <w:t>The AF in 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56708838" w14:textId="77777777" w:rsidR="00EC615C" w:rsidRDefault="00EC615C" w:rsidP="00EC615C">
      <w:pPr>
        <w:pStyle w:val="B1"/>
        <w:rPr>
          <w:lang w:eastAsia="ko-KR"/>
        </w:rPr>
      </w:pPr>
      <w:r>
        <w:rPr>
          <w:lang w:eastAsia="ko-KR"/>
        </w:rPr>
        <w:t>5b.</w:t>
      </w:r>
      <w:r>
        <w:rPr>
          <w:lang w:eastAsia="ko-KR"/>
        </w:rPr>
        <w:tab/>
        <w:t>The AF in untrusted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3b. The untrusted AF notifies the NWDAF on the processed data collected by using step 5b (</w:t>
      </w:r>
      <w:proofErr w:type="gramStart"/>
      <w:r>
        <w:rPr>
          <w:lang w:eastAsia="ko-KR"/>
        </w:rPr>
        <w:t>i.e.</w:t>
      </w:r>
      <w:proofErr w:type="gramEnd"/>
      <w:r>
        <w:rPr>
          <w:lang w:eastAsia="ko-KR"/>
        </w:rPr>
        <w:t xml:space="preserve"> Step 4 and step 5 of the procedure that described in Figure 6.2.2.3-1).</w:t>
      </w:r>
    </w:p>
    <w:p w14:paraId="3626BC96" w14:textId="77777777" w:rsidR="00EC615C" w:rsidRDefault="00EC615C" w:rsidP="00EC615C">
      <w:pPr>
        <w:pStyle w:val="NO"/>
        <w:rPr>
          <w:lang w:eastAsia="ko-KR"/>
        </w:rPr>
      </w:pPr>
      <w:r>
        <w:rPr>
          <w:lang w:eastAsia="ko-KR"/>
        </w:rPr>
        <w:t>NOTE 2:</w:t>
      </w:r>
      <w:r>
        <w:rPr>
          <w:lang w:eastAsia="ko-KR"/>
        </w:rPr>
        <w:tab/>
        <w:t>If NWDAF requests the same data for multiple UEs, i.e. a determined list of UEs or provides "any UE" as the target of analytics reporting, the AF either before step 5a (the AF in trusted domain) or before step 5b (the AF in untrusted domain) can process (e.g. anonymize, aggregate and normalize) the data from multiple UEs according to the Event ID(s) and Event Filter(s) received from NWDAF during step 3a or 3b before notifying the NWDAF on the processed data.</w:t>
      </w:r>
    </w:p>
    <w:p w14:paraId="071DA415" w14:textId="77777777" w:rsidR="00EC615C" w:rsidRDefault="00EC615C" w:rsidP="00EC615C">
      <w:pPr>
        <w:pStyle w:val="B1"/>
        <w:rPr>
          <w:lang w:eastAsia="ko-KR"/>
        </w:rPr>
      </w:pPr>
      <w:r>
        <w:rPr>
          <w:lang w:eastAsia="ko-KR"/>
        </w:rPr>
        <w:t>6.</w:t>
      </w:r>
      <w:r>
        <w:rPr>
          <w:lang w:eastAsia="ko-KR"/>
        </w:rPr>
        <w:tab/>
        <w:t>The NWDAF produces Analytics.</w:t>
      </w:r>
    </w:p>
    <w:p w14:paraId="172C6816" w14:textId="77777777" w:rsidR="00EC615C" w:rsidRDefault="00EC615C" w:rsidP="00EC615C">
      <w:pPr>
        <w:pStyle w:val="B1"/>
        <w:rPr>
          <w:lang w:eastAsia="ko-KR"/>
        </w:rPr>
      </w:pPr>
      <w:r>
        <w:rPr>
          <w:lang w:eastAsia="ko-KR"/>
        </w:rPr>
        <w:t>7.</w:t>
      </w:r>
      <w:r>
        <w:rPr>
          <w:lang w:eastAsia="ko-KR"/>
        </w:rPr>
        <w:tab/>
        <w:t>The NWDAF provides analytics to the consumer NF.</w:t>
      </w:r>
    </w:p>
    <w:p w14:paraId="1DA1DF26" w14:textId="77777777" w:rsidR="00EC615C" w:rsidRDefault="00EC615C" w:rsidP="00EC615C">
      <w:pPr>
        <w:pStyle w:val="EditorsNote"/>
        <w:rPr>
          <w:lang w:eastAsia="ko-KR"/>
        </w:rPr>
      </w:pPr>
      <w:r>
        <w:rPr>
          <w:lang w:eastAsia="ko-KR"/>
        </w:rPr>
        <w:t>Editor's note:</w:t>
      </w:r>
      <w:r>
        <w:rPr>
          <w:lang w:eastAsia="ko-KR"/>
        </w:rPr>
        <w:tab/>
        <w:t>Any steps related to architecture enhancement (</w:t>
      </w:r>
      <w:proofErr w:type="gramStart"/>
      <w:r>
        <w:rPr>
          <w:lang w:eastAsia="ko-KR"/>
        </w:rPr>
        <w:t>e.g.</w:t>
      </w:r>
      <w:proofErr w:type="gramEnd"/>
      <w:r>
        <w:rPr>
          <w:lang w:eastAsia="ko-KR"/>
        </w:rPr>
        <w:t xml:space="preserve"> DCCF) in this procedure will need further updates.</w:t>
      </w:r>
    </w:p>
    <w:p w14:paraId="6846E104" w14:textId="4C9C1081" w:rsidR="00EC615C" w:rsidRDefault="00EC615C" w:rsidP="00EC615C">
      <w:pPr>
        <w:rPr>
          <w:ins w:id="48" w:author="Ericsson User" w:date="2021-06-24T16:23:00Z"/>
          <w:lang w:eastAsia="ko-KR"/>
        </w:rPr>
      </w:pPr>
      <w:ins w:id="49" w:author="Ericsson User" w:date="2021-06-24T16:23:00Z">
        <w:r>
          <w:rPr>
            <w:lang w:eastAsia="ko-KR"/>
          </w:rPr>
          <w:t>If the target of analytics report</w:t>
        </w:r>
      </w:ins>
      <w:ins w:id="50" w:author="Ericsson User" w:date="2021-06-28T16:08:00Z">
        <w:r w:rsidR="00D547B1">
          <w:rPr>
            <w:lang w:eastAsia="ko-KR"/>
          </w:rPr>
          <w:t>ing</w:t>
        </w:r>
      </w:ins>
      <w:ins w:id="51" w:author="Ericsson User" w:date="2021-06-24T16:23:00Z">
        <w:r>
          <w:rPr>
            <w:lang w:eastAsia="ko-KR"/>
          </w:rPr>
          <w:t xml:space="preserve"> that was received from the consumer in step 1 </w:t>
        </w:r>
        <w:r w:rsidR="00B01659">
          <w:rPr>
            <w:lang w:eastAsia="ko-KR"/>
          </w:rPr>
          <w:t xml:space="preserve">includes an Internal Group ID, NWDAF includes such Internal Group ID in the </w:t>
        </w:r>
      </w:ins>
      <w:ins w:id="52" w:author="Ericsson User" w:date="2021-06-24T16:24:00Z">
        <w:r w:rsidR="00B01659">
          <w:rPr>
            <w:lang w:eastAsia="ko-KR"/>
          </w:rPr>
          <w:t>step 3a or 3b to AF. In case of step 3b, NEF translates the Internal Grou</w:t>
        </w:r>
      </w:ins>
      <w:ins w:id="53" w:author="Ericsson User" w:date="2021-06-28T15:41:00Z">
        <w:r w:rsidR="002A5515">
          <w:rPr>
            <w:lang w:eastAsia="ko-KR"/>
          </w:rPr>
          <w:t>p</w:t>
        </w:r>
      </w:ins>
      <w:ins w:id="54" w:author="Ericsson User" w:date="2021-06-24T16:24:00Z">
        <w:r w:rsidR="00B01659">
          <w:rPr>
            <w:lang w:eastAsia="ko-KR"/>
          </w:rPr>
          <w:t xml:space="preserve"> ID to an External Group ID.</w:t>
        </w:r>
      </w:ins>
    </w:p>
    <w:p w14:paraId="65FA6F66" w14:textId="3C996AAD" w:rsidR="00EC615C" w:rsidRDefault="00EC615C" w:rsidP="00EC615C">
      <w:pPr>
        <w:rPr>
          <w:lang w:eastAsia="ko-KR"/>
        </w:rPr>
      </w:pPr>
      <w:r>
        <w:rPr>
          <w:lang w:eastAsia="ko-KR"/>
        </w:rPr>
        <w:t xml:space="preserve">If the target of analytics reporting that </w:t>
      </w:r>
      <w:ins w:id="55" w:author="Ericsson User" w:date="2021-06-24T16:27:00Z">
        <w:r w:rsidR="00A419F4">
          <w:rPr>
            <w:lang w:eastAsia="ko-KR"/>
          </w:rPr>
          <w:t>was</w:t>
        </w:r>
      </w:ins>
      <w:ins w:id="56" w:author="Ericsson User" w:date="2021-06-24T16:28:00Z">
        <w:r w:rsidR="00A419F4">
          <w:rPr>
            <w:lang w:eastAsia="ko-KR"/>
          </w:rPr>
          <w:t xml:space="preserve"> </w:t>
        </w:r>
      </w:ins>
      <w:r>
        <w:rPr>
          <w:lang w:eastAsia="ko-KR"/>
        </w:rPr>
        <w:t xml:space="preserve">received from consumer in step 1 is "any UE", NWDAF may either set the target of event reporting to "any UE" in step 3a or 3b to </w:t>
      </w:r>
      <w:proofErr w:type="gramStart"/>
      <w:r>
        <w:rPr>
          <w:lang w:eastAsia="ko-KR"/>
        </w:rPr>
        <w:t>AF, or</w:t>
      </w:r>
      <w:proofErr w:type="gramEnd"/>
      <w:r>
        <w:rPr>
          <w:lang w:eastAsia="ko-KR"/>
        </w:rPr>
        <w:t xml:space="preserve"> may determine</w:t>
      </w:r>
      <w:del w:id="57" w:author="Ericsson User" w:date="2021-06-24T16:27:00Z">
        <w:r w:rsidDel="00A419F4">
          <w:rPr>
            <w:lang w:eastAsia="ko-KR"/>
          </w:rPr>
          <w:delText>s</w:delText>
        </w:r>
      </w:del>
      <w:r>
        <w:rPr>
          <w:lang w:eastAsia="ko-KR"/>
        </w:rPr>
        <w:t xml:space="preserve"> a list of SUPIs from AMF and/or SMF based on the analytics filter information and sends the step 3a or 3b to AF for the determined list of UEs.</w:t>
      </w:r>
    </w:p>
    <w:p w14:paraId="197A3B05" w14:textId="33A584E4" w:rsidR="00B01659" w:rsidRDefault="00B01659" w:rsidP="00B01659">
      <w:pPr>
        <w:pStyle w:val="NO"/>
        <w:rPr>
          <w:lang w:eastAsia="zh-CN"/>
        </w:rPr>
      </w:pPr>
      <w:ins w:id="58" w:author="Ericsson User" w:date="2021-06-24T16:24:00Z">
        <w:r>
          <w:rPr>
            <w:lang w:eastAsia="zh-CN"/>
          </w:rPr>
          <w:t>NOTE </w:t>
        </w:r>
      </w:ins>
      <w:ins w:id="59" w:author="Ericsson User" w:date="2021-06-24T16:25:00Z">
        <w:r>
          <w:rPr>
            <w:lang w:eastAsia="zh-CN"/>
          </w:rPr>
          <w:t>3</w:t>
        </w:r>
      </w:ins>
      <w:ins w:id="60" w:author="Ericsson User" w:date="2021-06-24T16:24:00Z">
        <w:r>
          <w:rPr>
            <w:lang w:eastAsia="zh-CN"/>
          </w:rPr>
          <w:t>:</w:t>
        </w:r>
        <w:r>
          <w:rPr>
            <w:lang w:eastAsia="zh-CN"/>
          </w:rPr>
          <w:tab/>
          <w:t xml:space="preserve">It is assumed that the AF is provisioned with the list of UE IDs (GPSIs or </w:t>
        </w:r>
      </w:ins>
      <w:ins w:id="61" w:author="Ericsson User" w:date="2021-06-24T16:41:00Z">
        <w:r w:rsidR="00606524">
          <w:rPr>
            <w:lang w:eastAsia="zh-CN"/>
          </w:rPr>
          <w:t>SUPIs</w:t>
        </w:r>
      </w:ins>
      <w:ins w:id="62" w:author="Ericsson User" w:date="2021-06-24T16:24:00Z">
        <w:r>
          <w:rPr>
            <w:lang w:eastAsia="zh-CN"/>
          </w:rPr>
          <w:t>) belonging to an External or Internal Group ID.</w:t>
        </w:r>
      </w:ins>
    </w:p>
    <w:p w14:paraId="31713972" w14:textId="77777777" w:rsidR="00564C5D" w:rsidRPr="00B01659" w:rsidRDefault="00564C5D" w:rsidP="00564C5D">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7E460637" w14:textId="77777777" w:rsidR="00564C5D" w:rsidRDefault="00564C5D" w:rsidP="00564C5D">
      <w:pPr>
        <w:pStyle w:val="H6"/>
        <w:rPr>
          <w:lang w:eastAsia="ko-KR"/>
        </w:rPr>
      </w:pPr>
      <w:r>
        <w:rPr>
          <w:lang w:eastAsia="ko-KR"/>
        </w:rPr>
        <w:lastRenderedPageBreak/>
        <w:t>6.2.8.2.4.1</w:t>
      </w:r>
      <w:r>
        <w:rPr>
          <w:lang w:eastAsia="ko-KR"/>
        </w:rPr>
        <w:tab/>
        <w:t>General</w:t>
      </w:r>
    </w:p>
    <w:p w14:paraId="5F697AB8" w14:textId="0B0C9F46" w:rsidR="00564C5D" w:rsidRDefault="00564C5D" w:rsidP="00564C5D">
      <w:pPr>
        <w:rPr>
          <w:ins w:id="63" w:author="Ericsson User" w:date="2021-06-28T15:35: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w:t>
      </w:r>
      <w:proofErr w:type="gramStart"/>
      <w:r>
        <w:rPr>
          <w:lang w:eastAsia="ko-KR"/>
        </w:rPr>
        <w:t>i.e.</w:t>
      </w:r>
      <w:proofErr w:type="gramEnd"/>
      <w:r>
        <w:rPr>
          <w:lang w:eastAsia="ko-KR"/>
        </w:rPr>
        <w:t xml:space="preserve"> GPSI) (for AF in untrusted domain). AF is required to correlate the UE IP address to the SUPI or to GPSI.</w:t>
      </w:r>
    </w:p>
    <w:p w14:paraId="7E47025D" w14:textId="1462858F" w:rsidR="00D40787" w:rsidRDefault="00D40787" w:rsidP="00564C5D">
      <w:pPr>
        <w:rPr>
          <w:lang w:eastAsia="ko-KR"/>
        </w:rPr>
      </w:pPr>
      <w:ins w:id="64" w:author="Ericsson User" w:date="2021-06-28T15:35:00Z">
        <w:r>
          <w:rPr>
            <w:lang w:eastAsia="ko-KR"/>
          </w:rPr>
          <w:t>If the AF</w:t>
        </w:r>
      </w:ins>
      <w:ins w:id="65" w:author="Ericsson User" w:date="2021-06-28T15:36:00Z">
        <w:r>
          <w:rPr>
            <w:lang w:eastAsia="ko-KR"/>
          </w:rPr>
          <w:t xml:space="preserve"> supports requests </w:t>
        </w:r>
      </w:ins>
      <w:ins w:id="66" w:author="Ericsson User" w:date="2021-06-28T15:38:00Z">
        <w:r>
          <w:rPr>
            <w:lang w:eastAsia="ko-KR"/>
          </w:rPr>
          <w:t>addressed to</w:t>
        </w:r>
      </w:ins>
      <w:ins w:id="67" w:author="Ericsson User" w:date="2021-06-28T15:36:00Z">
        <w:r>
          <w:rPr>
            <w:lang w:eastAsia="ko-KR"/>
          </w:rPr>
          <w:t xml:space="preserve"> External Group ID (for AF in untrusted domain) or Internal Group ID (for AF in internal </w:t>
        </w:r>
      </w:ins>
      <w:ins w:id="68" w:author="Ericsson User" w:date="2021-06-30T14:31:00Z">
        <w:r w:rsidR="008D48D1">
          <w:rPr>
            <w:lang w:eastAsia="ko-KR"/>
          </w:rPr>
          <w:t xml:space="preserve">trust </w:t>
        </w:r>
      </w:ins>
      <w:ins w:id="69" w:author="Ericsson User" w:date="2021-06-28T15:36:00Z">
        <w:r>
          <w:rPr>
            <w:lang w:eastAsia="ko-KR"/>
          </w:rPr>
          <w:t>domain), the AF must cor</w:t>
        </w:r>
      </w:ins>
      <w:ins w:id="70" w:author="Ericsson User" w:date="2021-06-28T15:37:00Z">
        <w:r>
          <w:rPr>
            <w:lang w:eastAsia="ko-KR"/>
          </w:rPr>
          <w:t>relate the list of external UE ID (</w:t>
        </w:r>
      </w:ins>
      <w:ins w:id="71" w:author="Ericsson User" w:date="2021-06-28T16:13:00Z">
        <w:r w:rsidR="00D547B1">
          <w:rPr>
            <w:lang w:eastAsia="ko-KR"/>
          </w:rPr>
          <w:t>i.e.</w:t>
        </w:r>
      </w:ins>
      <w:ins w:id="72" w:author="Ericsson User" w:date="2021-06-28T15:37:00Z">
        <w:r>
          <w:rPr>
            <w:lang w:eastAsia="ko-KR"/>
          </w:rPr>
          <w:t>, GPSI) or SUPI</w:t>
        </w:r>
      </w:ins>
      <w:ins w:id="73" w:author="Ericsson User" w:date="2021-06-28T15:38:00Z">
        <w:r>
          <w:rPr>
            <w:lang w:eastAsia="ko-KR"/>
          </w:rPr>
          <w:t>, respectively,</w:t>
        </w:r>
      </w:ins>
      <w:ins w:id="74" w:author="Ericsson User" w:date="2021-06-28T15:37:00Z">
        <w:r>
          <w:rPr>
            <w:lang w:eastAsia="ko-KR"/>
          </w:rPr>
          <w:t xml:space="preserve"> with the group(s) the UE b</w:t>
        </w:r>
      </w:ins>
      <w:ins w:id="75" w:author="Ericsson User" w:date="2021-06-28T15:38:00Z">
        <w:r>
          <w:rPr>
            <w:lang w:eastAsia="ko-KR"/>
          </w:rPr>
          <w:t>elongs to</w:t>
        </w:r>
      </w:ins>
      <w:ins w:id="76" w:author="Ericsson User" w:date="2021-06-28T15:39:00Z">
        <w:r>
          <w:rPr>
            <w:lang w:eastAsia="ko-KR"/>
          </w:rPr>
          <w:t xml:space="preserve">, so that the AF can further correlate the UE ID </w:t>
        </w:r>
      </w:ins>
      <w:ins w:id="77" w:author="Ericsson User" w:date="2021-06-28T15:41:00Z">
        <w:r>
          <w:rPr>
            <w:lang w:eastAsia="ko-KR"/>
          </w:rPr>
          <w:t xml:space="preserve">(external or internal) </w:t>
        </w:r>
      </w:ins>
      <w:ins w:id="78" w:author="Ericsson User" w:date="2021-06-28T15:39:00Z">
        <w:r>
          <w:rPr>
            <w:lang w:eastAsia="ko-KR"/>
          </w:rPr>
          <w:t>to the UE IP address.</w:t>
        </w:r>
      </w:ins>
    </w:p>
    <w:p w14:paraId="6C95BFBB" w14:textId="77777777" w:rsidR="00564C5D" w:rsidRDefault="00564C5D" w:rsidP="00564C5D">
      <w:pPr>
        <w:rPr>
          <w:lang w:eastAsia="ko-KR"/>
        </w:rPr>
      </w:pPr>
      <w:r>
        <w:rPr>
          <w:lang w:eastAsia="ko-KR"/>
        </w:rPr>
        <w:t>AF may indicate in NF profile and register to NRF in clause 6.2.8.2.2 if it supports to do the mapping itself or ask NWDAF to do it and the supported list of S-NSSAI, DNN combinations.</w:t>
      </w:r>
    </w:p>
    <w:p w14:paraId="47E94F6F" w14:textId="77777777" w:rsidR="00564C5D" w:rsidRDefault="00564C5D" w:rsidP="00564C5D">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2B1F0EBD" w14:textId="5A5B6D76" w:rsidR="00167352" w:rsidRDefault="00564C5D" w:rsidP="00167352">
      <w:pPr>
        <w:rPr>
          <w:lang w:eastAsia="ko-KR"/>
        </w:rPr>
      </w:pPr>
      <w:r>
        <w:rPr>
          <w:lang w:eastAsia="ko-KR"/>
        </w:rPr>
        <w:t>NWDAF may collect the mapping information as described in clause 6.2.8.2.4a before sending request to AF in step 3a or step 3b in Figure 6.2.8.2.3-1.</w:t>
      </w:r>
    </w:p>
    <w:p w14:paraId="63EC60AF" w14:textId="6B7E8B99" w:rsidR="00564C5D" w:rsidRPr="00167352" w:rsidRDefault="00167352" w:rsidP="0016735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52280F58" w14:textId="77777777" w:rsidR="005A2BE3" w:rsidRDefault="005A2BE3" w:rsidP="005A2BE3">
      <w:pPr>
        <w:pStyle w:val="Heading3"/>
      </w:pPr>
      <w:bookmarkStart w:id="79" w:name="_Toc75344671"/>
      <w:r>
        <w:t>6.10.2</w:t>
      </w:r>
      <w:r>
        <w:tab/>
        <w:t>Input Data</w:t>
      </w:r>
      <w:bookmarkEnd w:id="79"/>
    </w:p>
    <w:p w14:paraId="65E194EF" w14:textId="77777777" w:rsidR="005A2BE3" w:rsidRDefault="005A2BE3" w:rsidP="005A2BE3">
      <w:r>
        <w:t>The NWDAF shall be able to collect UE dispersion information from NF(s) and AFs. The information collected by the NWDAF is network data from 5GC NFs and service data from AFs:</w:t>
      </w:r>
    </w:p>
    <w:p w14:paraId="1A1B793B" w14:textId="77777777" w:rsidR="005A2BE3" w:rsidRDefault="005A2BE3" w:rsidP="005A2BE3">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2B068F32" w14:textId="77777777" w:rsidR="005A2BE3" w:rsidRDefault="005A2BE3" w:rsidP="005A2BE3">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FE51A31" w14:textId="77777777" w:rsidTr="00C246CF">
        <w:trPr>
          <w:cantSplit/>
          <w:jc w:val="center"/>
        </w:trPr>
        <w:tc>
          <w:tcPr>
            <w:tcW w:w="2882" w:type="dxa"/>
          </w:tcPr>
          <w:p w14:paraId="35B044EF" w14:textId="77777777" w:rsidR="005A2BE3" w:rsidRPr="005D2CF1" w:rsidRDefault="005A2BE3" w:rsidP="00C246CF">
            <w:pPr>
              <w:pStyle w:val="TAH"/>
            </w:pPr>
            <w:r w:rsidRPr="005D2CF1">
              <w:t>Information</w:t>
            </w:r>
          </w:p>
        </w:tc>
        <w:tc>
          <w:tcPr>
            <w:tcW w:w="1412" w:type="dxa"/>
          </w:tcPr>
          <w:p w14:paraId="46516183" w14:textId="77777777" w:rsidR="005A2BE3" w:rsidRPr="005D2CF1" w:rsidRDefault="005A2BE3" w:rsidP="00C246CF">
            <w:pPr>
              <w:pStyle w:val="TAH"/>
            </w:pPr>
            <w:r w:rsidRPr="005D2CF1">
              <w:t>Source</w:t>
            </w:r>
          </w:p>
        </w:tc>
        <w:tc>
          <w:tcPr>
            <w:tcW w:w="3173" w:type="dxa"/>
          </w:tcPr>
          <w:p w14:paraId="3B16AC84" w14:textId="77777777" w:rsidR="005A2BE3" w:rsidRPr="005D2CF1" w:rsidRDefault="005A2BE3" w:rsidP="00C246CF">
            <w:pPr>
              <w:pStyle w:val="TAH"/>
            </w:pPr>
            <w:r w:rsidRPr="005D2CF1">
              <w:t>Description</w:t>
            </w:r>
          </w:p>
        </w:tc>
      </w:tr>
      <w:tr w:rsidR="005A2BE3" w:rsidRPr="005D2CF1" w14:paraId="6EA2C07F" w14:textId="77777777" w:rsidTr="00C246CF">
        <w:trPr>
          <w:cantSplit/>
          <w:jc w:val="center"/>
        </w:trPr>
        <w:tc>
          <w:tcPr>
            <w:tcW w:w="2882" w:type="dxa"/>
          </w:tcPr>
          <w:p w14:paraId="432ACCA0"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5BF8F5A8" w14:textId="77777777" w:rsidR="005A2BE3" w:rsidRPr="005D2CF1" w:rsidRDefault="005A2BE3" w:rsidP="00C246CF">
            <w:pPr>
              <w:pStyle w:val="TAC"/>
            </w:pPr>
            <w:r w:rsidRPr="00E9603C">
              <w:rPr>
                <w:lang w:eastAsia="zh-CN"/>
              </w:rPr>
              <w:t>AMF</w:t>
            </w:r>
          </w:p>
        </w:tc>
        <w:tc>
          <w:tcPr>
            <w:tcW w:w="3173" w:type="dxa"/>
          </w:tcPr>
          <w:p w14:paraId="78F51E9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652CCD24" w14:textId="77777777" w:rsidTr="00C246CF">
        <w:trPr>
          <w:cantSplit/>
          <w:jc w:val="center"/>
        </w:trPr>
        <w:tc>
          <w:tcPr>
            <w:tcW w:w="2882" w:type="dxa"/>
          </w:tcPr>
          <w:p w14:paraId="74BFB2E8" w14:textId="77777777" w:rsidR="005A2BE3" w:rsidRPr="005D2CF1" w:rsidRDefault="005A2BE3" w:rsidP="00C246CF">
            <w:pPr>
              <w:pStyle w:val="TAL"/>
            </w:pPr>
            <w:r w:rsidRPr="00E9603C">
              <w:rPr>
                <w:lang w:eastAsia="zh-CN"/>
              </w:rPr>
              <w:t>Type Allocation Code</w:t>
            </w:r>
          </w:p>
        </w:tc>
        <w:tc>
          <w:tcPr>
            <w:tcW w:w="1412" w:type="dxa"/>
          </w:tcPr>
          <w:p w14:paraId="793F6856" w14:textId="77777777" w:rsidR="005A2BE3" w:rsidRPr="005D2CF1" w:rsidRDefault="005A2BE3" w:rsidP="00C246CF">
            <w:pPr>
              <w:pStyle w:val="TAC"/>
            </w:pPr>
            <w:r w:rsidRPr="00E9603C">
              <w:rPr>
                <w:lang w:eastAsia="zh-CN"/>
              </w:rPr>
              <w:t>AMF</w:t>
            </w:r>
          </w:p>
        </w:tc>
        <w:tc>
          <w:tcPr>
            <w:tcW w:w="3173" w:type="dxa"/>
          </w:tcPr>
          <w:p w14:paraId="1092A767"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259736F8" w14:textId="77777777" w:rsidTr="00C246CF">
        <w:trPr>
          <w:cantSplit/>
          <w:jc w:val="center"/>
        </w:trPr>
        <w:tc>
          <w:tcPr>
            <w:tcW w:w="2882" w:type="dxa"/>
          </w:tcPr>
          <w:p w14:paraId="02C6DD29" w14:textId="77777777" w:rsidR="005A2BE3" w:rsidRPr="00E9603C" w:rsidRDefault="005A2BE3" w:rsidP="00C246CF">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21F23C5" w14:textId="77777777" w:rsidR="005A2BE3" w:rsidRPr="00E9603C" w:rsidRDefault="005A2BE3" w:rsidP="00C246CF">
            <w:pPr>
              <w:pStyle w:val="TAC"/>
              <w:rPr>
                <w:lang w:eastAsia="zh-CN"/>
              </w:rPr>
            </w:pPr>
            <w:r w:rsidRPr="00E9603C">
              <w:rPr>
                <w:lang w:eastAsia="zh-CN"/>
              </w:rPr>
              <w:t>AMF</w:t>
            </w:r>
          </w:p>
        </w:tc>
        <w:tc>
          <w:tcPr>
            <w:tcW w:w="3173" w:type="dxa"/>
          </w:tcPr>
          <w:p w14:paraId="1FAC070D" w14:textId="77777777" w:rsidR="005A2BE3" w:rsidRPr="00E9603C" w:rsidRDefault="005A2BE3" w:rsidP="00C246CF">
            <w:pPr>
              <w:pStyle w:val="TAL"/>
              <w:rPr>
                <w:lang w:eastAsia="zh-CN"/>
              </w:rPr>
            </w:pPr>
            <w:r w:rsidRPr="00E9603C">
              <w:rPr>
                <w:lang w:eastAsia="zh-CN"/>
              </w:rPr>
              <w:t xml:space="preserve">UE </w:t>
            </w:r>
            <w:r>
              <w:rPr>
                <w:lang w:eastAsia="zh-CN"/>
              </w:rPr>
              <w:t>locations.</w:t>
            </w:r>
          </w:p>
        </w:tc>
      </w:tr>
      <w:tr w:rsidR="005A2BE3" w:rsidRPr="005D2CF1" w14:paraId="2BCFC5C0" w14:textId="77777777" w:rsidTr="00C246CF">
        <w:trPr>
          <w:cantSplit/>
          <w:jc w:val="center"/>
        </w:trPr>
        <w:tc>
          <w:tcPr>
            <w:tcW w:w="2882" w:type="dxa"/>
          </w:tcPr>
          <w:p w14:paraId="3524993E"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817AE7F" w14:textId="77777777" w:rsidR="005A2BE3" w:rsidRPr="00E9603C" w:rsidRDefault="005A2BE3" w:rsidP="00C246CF">
            <w:pPr>
              <w:pStyle w:val="TAC"/>
              <w:rPr>
                <w:lang w:eastAsia="zh-CN"/>
              </w:rPr>
            </w:pPr>
            <w:r>
              <w:rPr>
                <w:lang w:eastAsia="zh-CN"/>
              </w:rPr>
              <w:t>AMF</w:t>
            </w:r>
          </w:p>
        </w:tc>
        <w:tc>
          <w:tcPr>
            <w:tcW w:w="3173" w:type="dxa"/>
          </w:tcPr>
          <w:p w14:paraId="1F8E2936" w14:textId="77777777" w:rsidR="005A2BE3" w:rsidRPr="00E9603C" w:rsidRDefault="005A2BE3" w:rsidP="00C246CF">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5A2BE3" w:rsidRPr="005D2CF1" w14:paraId="3F4FDBEF" w14:textId="77777777" w:rsidTr="00C246CF">
        <w:trPr>
          <w:cantSplit/>
          <w:jc w:val="center"/>
        </w:trPr>
        <w:tc>
          <w:tcPr>
            <w:tcW w:w="2882" w:type="dxa"/>
          </w:tcPr>
          <w:p w14:paraId="5CE21504"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84D121E" w14:textId="77777777" w:rsidR="005A2BE3" w:rsidRDefault="005A2BE3" w:rsidP="00C246CF">
            <w:pPr>
              <w:pStyle w:val="TAC"/>
              <w:rPr>
                <w:lang w:eastAsia="zh-CN"/>
              </w:rPr>
            </w:pPr>
            <w:r>
              <w:rPr>
                <w:lang w:eastAsia="zh-CN"/>
              </w:rPr>
              <w:t>AMF</w:t>
            </w:r>
          </w:p>
        </w:tc>
        <w:tc>
          <w:tcPr>
            <w:tcW w:w="3173" w:type="dxa"/>
          </w:tcPr>
          <w:p w14:paraId="6FBCF6AA" w14:textId="77777777" w:rsidR="005A2BE3" w:rsidRPr="00E9603C" w:rsidRDefault="005A2BE3" w:rsidP="00C246CF">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5A2BE3" w:rsidRPr="005D2CF1" w14:paraId="5979EED5" w14:textId="77777777" w:rsidTr="00C246CF">
        <w:trPr>
          <w:cantSplit/>
          <w:jc w:val="center"/>
        </w:trPr>
        <w:tc>
          <w:tcPr>
            <w:tcW w:w="2882" w:type="dxa"/>
          </w:tcPr>
          <w:p w14:paraId="75B5232F"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113A73A" w14:textId="77777777" w:rsidR="005A2BE3" w:rsidRDefault="005A2BE3" w:rsidP="00C246CF">
            <w:pPr>
              <w:pStyle w:val="TAC"/>
              <w:rPr>
                <w:lang w:eastAsia="zh-CN"/>
              </w:rPr>
            </w:pPr>
            <w:r w:rsidRPr="00E9603C">
              <w:t>AMF</w:t>
            </w:r>
          </w:p>
        </w:tc>
        <w:tc>
          <w:tcPr>
            <w:tcW w:w="3173" w:type="dxa"/>
          </w:tcPr>
          <w:p w14:paraId="2A033E4E" w14:textId="77777777" w:rsidR="005A2BE3" w:rsidRDefault="005A2BE3" w:rsidP="00C246CF">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18073F50" w14:textId="77777777" w:rsidTr="00C246CF">
        <w:trPr>
          <w:cantSplit/>
          <w:jc w:val="center"/>
        </w:trPr>
        <w:tc>
          <w:tcPr>
            <w:tcW w:w="2882" w:type="dxa"/>
          </w:tcPr>
          <w:p w14:paraId="35CC3992" w14:textId="77777777" w:rsidR="005A2BE3" w:rsidRPr="00E9603C" w:rsidRDefault="005A2BE3" w:rsidP="00C246CF">
            <w:pPr>
              <w:pStyle w:val="TAL"/>
              <w:rPr>
                <w:lang w:eastAsia="zh-CN"/>
              </w:rPr>
            </w:pPr>
            <w:r>
              <w:rPr>
                <w:lang w:eastAsia="zh-CN"/>
              </w:rPr>
              <w:t>UE access behaviour trends</w:t>
            </w:r>
          </w:p>
        </w:tc>
        <w:tc>
          <w:tcPr>
            <w:tcW w:w="1412" w:type="dxa"/>
          </w:tcPr>
          <w:p w14:paraId="76C967DC" w14:textId="77777777" w:rsidR="005A2BE3" w:rsidRPr="00E9603C" w:rsidRDefault="005A2BE3" w:rsidP="00C246CF">
            <w:pPr>
              <w:pStyle w:val="TAC"/>
            </w:pPr>
            <w:r>
              <w:t>AMF</w:t>
            </w:r>
          </w:p>
        </w:tc>
        <w:tc>
          <w:tcPr>
            <w:tcW w:w="3173" w:type="dxa"/>
          </w:tcPr>
          <w:p w14:paraId="27A24A40" w14:textId="77777777" w:rsidR="005A2BE3" w:rsidRPr="00E9603C" w:rsidRDefault="005A2BE3" w:rsidP="00C246CF">
            <w:pPr>
              <w:pStyle w:val="TAL"/>
              <w:rPr>
                <w:lang w:eastAsia="zh-CN"/>
              </w:rPr>
            </w:pPr>
            <w:r>
              <w:rPr>
                <w:lang w:eastAsia="zh-CN"/>
              </w:rPr>
              <w:t>Metrics on UE state transitions (e.g., access, RM and CM states, handover).</w:t>
            </w:r>
          </w:p>
        </w:tc>
      </w:tr>
      <w:tr w:rsidR="005A2BE3" w:rsidRPr="005D2CF1" w14:paraId="713F4C0F" w14:textId="77777777" w:rsidTr="00C246CF">
        <w:trPr>
          <w:cantSplit/>
          <w:jc w:val="center"/>
        </w:trPr>
        <w:tc>
          <w:tcPr>
            <w:tcW w:w="2882" w:type="dxa"/>
          </w:tcPr>
          <w:p w14:paraId="69148D2B" w14:textId="77777777" w:rsidR="005A2BE3" w:rsidRPr="00E9603C" w:rsidRDefault="005A2BE3" w:rsidP="00C246CF">
            <w:pPr>
              <w:pStyle w:val="TAL"/>
              <w:rPr>
                <w:lang w:eastAsia="zh-CN"/>
              </w:rPr>
            </w:pPr>
            <w:r>
              <w:rPr>
                <w:lang w:eastAsia="zh-CN"/>
              </w:rPr>
              <w:t>UE location trends</w:t>
            </w:r>
          </w:p>
        </w:tc>
        <w:tc>
          <w:tcPr>
            <w:tcW w:w="1412" w:type="dxa"/>
          </w:tcPr>
          <w:p w14:paraId="547891CC" w14:textId="77777777" w:rsidR="005A2BE3" w:rsidRPr="00E9603C" w:rsidRDefault="005A2BE3" w:rsidP="00C246CF">
            <w:pPr>
              <w:pStyle w:val="TAC"/>
            </w:pPr>
            <w:r>
              <w:t>AMF</w:t>
            </w:r>
          </w:p>
        </w:tc>
        <w:tc>
          <w:tcPr>
            <w:tcW w:w="3173" w:type="dxa"/>
          </w:tcPr>
          <w:p w14:paraId="307E1D85" w14:textId="77777777" w:rsidR="005A2BE3" w:rsidRPr="00E9603C" w:rsidRDefault="005A2BE3" w:rsidP="00C246CF">
            <w:pPr>
              <w:pStyle w:val="TAL"/>
              <w:rPr>
                <w:lang w:eastAsia="zh-CN"/>
              </w:rPr>
            </w:pPr>
            <w:r>
              <w:rPr>
                <w:lang w:eastAsia="zh-CN"/>
              </w:rPr>
              <w:t>Metrics on UE locations.</w:t>
            </w:r>
          </w:p>
        </w:tc>
      </w:tr>
      <w:tr w:rsidR="005A2BE3" w:rsidRPr="005D2CF1" w14:paraId="0999ACDE" w14:textId="77777777" w:rsidTr="00C246CF">
        <w:trPr>
          <w:cantSplit/>
          <w:jc w:val="center"/>
        </w:trPr>
        <w:tc>
          <w:tcPr>
            <w:tcW w:w="7467" w:type="dxa"/>
            <w:gridSpan w:val="3"/>
          </w:tcPr>
          <w:p w14:paraId="2455C600" w14:textId="77777777" w:rsidR="005A2BE3" w:rsidRPr="00E9603C" w:rsidRDefault="005A2BE3" w:rsidP="00C246CF">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67898355" w14:textId="77777777" w:rsidR="005A2BE3" w:rsidRPr="005D2CF1" w:rsidRDefault="005A2BE3" w:rsidP="005A2BE3">
      <w:pPr>
        <w:pStyle w:val="FP"/>
        <w:rPr>
          <w:lang w:eastAsia="zh-CN"/>
        </w:rPr>
      </w:pPr>
    </w:p>
    <w:p w14:paraId="2180470C" w14:textId="77777777" w:rsidR="005A2BE3" w:rsidRDefault="005A2BE3" w:rsidP="005A2BE3">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1FBB04A4" w14:textId="77777777" w:rsidTr="00C246CF">
        <w:trPr>
          <w:cantSplit/>
          <w:jc w:val="center"/>
        </w:trPr>
        <w:tc>
          <w:tcPr>
            <w:tcW w:w="2882" w:type="dxa"/>
          </w:tcPr>
          <w:p w14:paraId="513251CD" w14:textId="77777777" w:rsidR="005A2BE3" w:rsidRPr="005D2CF1" w:rsidRDefault="005A2BE3" w:rsidP="00C246CF">
            <w:pPr>
              <w:pStyle w:val="TAH"/>
            </w:pPr>
            <w:r w:rsidRPr="005D2CF1">
              <w:t>Information</w:t>
            </w:r>
          </w:p>
        </w:tc>
        <w:tc>
          <w:tcPr>
            <w:tcW w:w="1412" w:type="dxa"/>
          </w:tcPr>
          <w:p w14:paraId="12791964" w14:textId="77777777" w:rsidR="005A2BE3" w:rsidRPr="005D2CF1" w:rsidRDefault="005A2BE3" w:rsidP="00C246CF">
            <w:pPr>
              <w:pStyle w:val="TAH"/>
            </w:pPr>
            <w:r w:rsidRPr="005D2CF1">
              <w:t>Source</w:t>
            </w:r>
          </w:p>
        </w:tc>
        <w:tc>
          <w:tcPr>
            <w:tcW w:w="3173" w:type="dxa"/>
          </w:tcPr>
          <w:p w14:paraId="4ACFC4BB" w14:textId="77777777" w:rsidR="005A2BE3" w:rsidRPr="005D2CF1" w:rsidRDefault="005A2BE3" w:rsidP="00C246CF">
            <w:pPr>
              <w:pStyle w:val="TAH"/>
            </w:pPr>
            <w:r w:rsidRPr="005D2CF1">
              <w:t>Description</w:t>
            </w:r>
          </w:p>
        </w:tc>
      </w:tr>
      <w:tr w:rsidR="005A2BE3" w:rsidRPr="005D2CF1" w14:paraId="7DDA2CF5" w14:textId="77777777" w:rsidTr="00C246CF">
        <w:trPr>
          <w:cantSplit/>
          <w:jc w:val="center"/>
        </w:trPr>
        <w:tc>
          <w:tcPr>
            <w:tcW w:w="2882" w:type="dxa"/>
          </w:tcPr>
          <w:p w14:paraId="64ADBEB9" w14:textId="77777777" w:rsidR="005A2BE3" w:rsidRPr="005D2CF1" w:rsidRDefault="005A2BE3" w:rsidP="00C246CF">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87AB36B" w14:textId="77777777" w:rsidR="005A2BE3" w:rsidRPr="005D2CF1" w:rsidRDefault="005A2BE3" w:rsidP="00C246CF">
            <w:pPr>
              <w:pStyle w:val="TAC"/>
            </w:pPr>
            <w:r w:rsidRPr="00E9603C">
              <w:rPr>
                <w:rFonts w:eastAsia="SimSun"/>
                <w:lang w:eastAsia="zh-CN"/>
              </w:rPr>
              <w:t>SMF</w:t>
            </w:r>
          </w:p>
        </w:tc>
        <w:tc>
          <w:tcPr>
            <w:tcW w:w="3173" w:type="dxa"/>
          </w:tcPr>
          <w:p w14:paraId="16420583"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45B8734E" w14:textId="77777777" w:rsidTr="00C246CF">
        <w:trPr>
          <w:cantSplit/>
          <w:jc w:val="center"/>
        </w:trPr>
        <w:tc>
          <w:tcPr>
            <w:tcW w:w="2882" w:type="dxa"/>
          </w:tcPr>
          <w:p w14:paraId="35FB9FF3" w14:textId="77777777" w:rsidR="005A2BE3" w:rsidRPr="005D2CF1" w:rsidRDefault="005A2BE3" w:rsidP="00C246CF">
            <w:pPr>
              <w:pStyle w:val="TAL"/>
            </w:pPr>
            <w:r w:rsidRPr="00E9603C">
              <w:rPr>
                <w:lang w:eastAsia="zh-CN"/>
              </w:rPr>
              <w:t>UE ID</w:t>
            </w:r>
          </w:p>
        </w:tc>
        <w:tc>
          <w:tcPr>
            <w:tcW w:w="1412" w:type="dxa"/>
          </w:tcPr>
          <w:p w14:paraId="11340B51" w14:textId="77777777" w:rsidR="005A2BE3" w:rsidRPr="005D2CF1" w:rsidRDefault="005A2BE3" w:rsidP="00C246CF">
            <w:pPr>
              <w:pStyle w:val="TAC"/>
            </w:pPr>
            <w:r w:rsidRPr="00E9603C">
              <w:rPr>
                <w:lang w:eastAsia="zh-CN"/>
              </w:rPr>
              <w:t>SMF</w:t>
            </w:r>
          </w:p>
        </w:tc>
        <w:tc>
          <w:tcPr>
            <w:tcW w:w="3173" w:type="dxa"/>
          </w:tcPr>
          <w:p w14:paraId="14A2D455"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26D022D4" w14:textId="77777777" w:rsidTr="00C246CF">
        <w:trPr>
          <w:cantSplit/>
          <w:jc w:val="center"/>
        </w:trPr>
        <w:tc>
          <w:tcPr>
            <w:tcW w:w="2882" w:type="dxa"/>
          </w:tcPr>
          <w:p w14:paraId="502C5A8A"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A4CDA" w14:textId="77777777" w:rsidR="005A2BE3" w:rsidRPr="00E9603C" w:rsidRDefault="005A2BE3" w:rsidP="00C246CF">
            <w:pPr>
              <w:pStyle w:val="TAC"/>
              <w:rPr>
                <w:lang w:eastAsia="zh-CN"/>
              </w:rPr>
            </w:pPr>
            <w:r>
              <w:rPr>
                <w:lang w:eastAsia="zh-CN"/>
              </w:rPr>
              <w:t>SMF</w:t>
            </w:r>
          </w:p>
        </w:tc>
        <w:tc>
          <w:tcPr>
            <w:tcW w:w="3173" w:type="dxa"/>
          </w:tcPr>
          <w:p w14:paraId="4A83368A" w14:textId="77777777" w:rsidR="005A2BE3" w:rsidRPr="00E9603C" w:rsidRDefault="005A2BE3" w:rsidP="00C246CF">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5A2BE3" w:rsidRPr="005D2CF1" w14:paraId="0CC7287D" w14:textId="77777777" w:rsidTr="00C246CF">
        <w:trPr>
          <w:cantSplit/>
          <w:jc w:val="center"/>
        </w:trPr>
        <w:tc>
          <w:tcPr>
            <w:tcW w:w="2882" w:type="dxa"/>
          </w:tcPr>
          <w:p w14:paraId="19D4D890"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584D2F9" w14:textId="77777777" w:rsidR="005A2BE3" w:rsidRPr="00E9603C" w:rsidRDefault="005A2BE3" w:rsidP="00C246CF">
            <w:pPr>
              <w:pStyle w:val="TAC"/>
              <w:rPr>
                <w:lang w:eastAsia="zh-CN"/>
              </w:rPr>
            </w:pPr>
            <w:r w:rsidRPr="00E9603C">
              <w:t>SMF</w:t>
            </w:r>
          </w:p>
        </w:tc>
        <w:tc>
          <w:tcPr>
            <w:tcW w:w="3173" w:type="dxa"/>
          </w:tcPr>
          <w:p w14:paraId="239E58F3"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52500A83" w14:textId="77777777" w:rsidTr="00C246CF">
        <w:trPr>
          <w:cantSplit/>
          <w:jc w:val="center"/>
        </w:trPr>
        <w:tc>
          <w:tcPr>
            <w:tcW w:w="2882" w:type="dxa"/>
          </w:tcPr>
          <w:p w14:paraId="4F68FE74" w14:textId="77777777" w:rsidR="005A2BE3" w:rsidRPr="00E9603C" w:rsidRDefault="005A2BE3" w:rsidP="00C246CF">
            <w:pPr>
              <w:pStyle w:val="TAL"/>
              <w:rPr>
                <w:lang w:eastAsia="zh-CN"/>
              </w:rPr>
            </w:pPr>
            <w:r>
              <w:rPr>
                <w:lang w:eastAsia="zh-CN"/>
              </w:rPr>
              <w:t>&gt; UE session behaviour trends</w:t>
            </w:r>
          </w:p>
        </w:tc>
        <w:tc>
          <w:tcPr>
            <w:tcW w:w="1412" w:type="dxa"/>
          </w:tcPr>
          <w:p w14:paraId="09F68714" w14:textId="77777777" w:rsidR="005A2BE3" w:rsidRPr="00E9603C" w:rsidRDefault="005A2BE3" w:rsidP="00C246CF">
            <w:pPr>
              <w:pStyle w:val="TAC"/>
            </w:pPr>
            <w:r>
              <w:t>SMF</w:t>
            </w:r>
          </w:p>
        </w:tc>
        <w:tc>
          <w:tcPr>
            <w:tcW w:w="3173" w:type="dxa"/>
          </w:tcPr>
          <w:p w14:paraId="51A8C30F"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3B02B4A" w14:textId="77777777" w:rsidR="005A2BE3" w:rsidRPr="005D2CF1" w:rsidRDefault="005A2BE3" w:rsidP="005A2BE3">
      <w:pPr>
        <w:pStyle w:val="FP"/>
        <w:rPr>
          <w:lang w:eastAsia="zh-CN"/>
        </w:rPr>
      </w:pPr>
    </w:p>
    <w:p w14:paraId="78799EB4" w14:textId="77777777" w:rsidR="005A2BE3" w:rsidRDefault="005A2BE3" w:rsidP="005A2BE3">
      <w:r>
        <w:t>Data volume can be collected from the AF per UE across all the UE applications provided by a particular AF or per UE per application when application IDs are requested.</w:t>
      </w:r>
    </w:p>
    <w:p w14:paraId="6CCA6403" w14:textId="77777777" w:rsidR="005A2BE3" w:rsidRDefault="005A2BE3" w:rsidP="005A2BE3">
      <w:r>
        <w:t>Data related to UE data volume dispersion, bound by a location or slice, collected from the AF and UPF are defined in tables 6.10.2-3 through 6.10.2-6.</w:t>
      </w:r>
    </w:p>
    <w:p w14:paraId="62157FB0" w14:textId="77777777" w:rsidR="00113D3C" w:rsidRDefault="00113D3C" w:rsidP="00113D3C">
      <w:pPr>
        <w:rPr>
          <w:ins w:id="80" w:author="Ericsson User" w:date="2021-08-26T11:33:00Z"/>
        </w:rPr>
      </w:pPr>
      <w:ins w:id="81" w:author="Ericsson User" w:date="2021-08-26T11:33:00Z">
        <w:r>
          <w:t xml:space="preserve">If the Target of Analytics Reporting is set to an Internal Group ID and the AF </w:t>
        </w:r>
        <w:proofErr w:type="gramStart"/>
        <w:r>
          <w:t>is located in</w:t>
        </w:r>
        <w:proofErr w:type="gramEnd"/>
        <w:r>
          <w:t xml:space="preserve"> the untrusted domain, NEF translates it into an External Group ID.</w:t>
        </w:r>
      </w:ins>
    </w:p>
    <w:p w14:paraId="0DB97282" w14:textId="6DDA4C15" w:rsidR="005A2BE3" w:rsidRDefault="005A2BE3" w:rsidP="005A2BE3">
      <w:pPr>
        <w:pStyle w:val="NO"/>
        <w:rPr>
          <w:ins w:id="82" w:author="Ericsson User" w:date="2021-06-24T16:36:00Z"/>
        </w:rPr>
      </w:pPr>
      <w:ins w:id="83" w:author="Ericsson User" w:date="2021-06-24T16:36:00Z">
        <w:r>
          <w:t>NOTE</w:t>
        </w:r>
      </w:ins>
      <w:ins w:id="84" w:author="Ericsson User" w:date="2021-06-24T16:38:00Z">
        <w:r w:rsidR="0000067F">
          <w:t> 1</w:t>
        </w:r>
      </w:ins>
      <w:ins w:id="85" w:author="Ericsson User" w:date="2021-06-24T16:36:00Z">
        <w:r>
          <w:t>:</w:t>
        </w:r>
        <w:r>
          <w:tab/>
        </w:r>
      </w:ins>
      <w:ins w:id="86" w:author="Ericsson User" w:date="2021-06-24T16:37:00Z">
        <w:r w:rsidR="006F2FB5">
          <w:rPr>
            <w:lang w:eastAsia="zh-CN"/>
          </w:rPr>
          <w:t xml:space="preserve">It is assumed that the AF is provisioned with the list of UE IDs (GPSIs or </w:t>
        </w:r>
      </w:ins>
      <w:ins w:id="87" w:author="Ericsson User" w:date="2021-06-24T16:41:00Z">
        <w:r w:rsidR="00606524">
          <w:rPr>
            <w:lang w:eastAsia="zh-CN"/>
          </w:rPr>
          <w:t>SUPIs</w:t>
        </w:r>
      </w:ins>
      <w:ins w:id="88" w:author="Ericsson User" w:date="2021-06-24T16:37:00Z">
        <w:r w:rsidR="006F2FB5">
          <w:rPr>
            <w:lang w:eastAsia="zh-CN"/>
          </w:rPr>
          <w:t>) belonging to an External or Internal Group ID.</w:t>
        </w:r>
      </w:ins>
    </w:p>
    <w:p w14:paraId="1A3E0930" w14:textId="77777777" w:rsidR="005A2BE3" w:rsidRDefault="005A2BE3" w:rsidP="005A2BE3">
      <w:pPr>
        <w:pStyle w:val="B1"/>
      </w:pPr>
      <w:r>
        <w:t>-</w:t>
      </w:r>
      <w:r>
        <w:tab/>
        <w:t>In table 6.10.2-3, the data volume is collected per UE from the AF. The collected UE information is applicable across all the applications used by the UE during the period.</w:t>
      </w:r>
    </w:p>
    <w:p w14:paraId="58F32EDB" w14:textId="77777777" w:rsidR="005A2BE3" w:rsidRDefault="005A2BE3" w:rsidP="005A2BE3">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C6E333D" w14:textId="77777777" w:rsidTr="00C246CF">
        <w:trPr>
          <w:cantSplit/>
          <w:jc w:val="center"/>
        </w:trPr>
        <w:tc>
          <w:tcPr>
            <w:tcW w:w="2882" w:type="dxa"/>
          </w:tcPr>
          <w:p w14:paraId="04597F26" w14:textId="77777777" w:rsidR="005A2BE3" w:rsidRPr="005D2CF1" w:rsidRDefault="005A2BE3" w:rsidP="00C246CF">
            <w:pPr>
              <w:pStyle w:val="TAH"/>
            </w:pPr>
            <w:r w:rsidRPr="005D2CF1">
              <w:t>Information</w:t>
            </w:r>
          </w:p>
        </w:tc>
        <w:tc>
          <w:tcPr>
            <w:tcW w:w="1412" w:type="dxa"/>
          </w:tcPr>
          <w:p w14:paraId="786F8462" w14:textId="77777777" w:rsidR="005A2BE3" w:rsidRPr="005D2CF1" w:rsidRDefault="005A2BE3" w:rsidP="00C246CF">
            <w:pPr>
              <w:pStyle w:val="TAH"/>
            </w:pPr>
            <w:r w:rsidRPr="005D2CF1">
              <w:t>Source</w:t>
            </w:r>
          </w:p>
        </w:tc>
        <w:tc>
          <w:tcPr>
            <w:tcW w:w="3173" w:type="dxa"/>
          </w:tcPr>
          <w:p w14:paraId="69368A8D" w14:textId="77777777" w:rsidR="005A2BE3" w:rsidRPr="005D2CF1" w:rsidRDefault="005A2BE3" w:rsidP="00C246CF">
            <w:pPr>
              <w:pStyle w:val="TAH"/>
            </w:pPr>
            <w:r w:rsidRPr="005D2CF1">
              <w:t>Description</w:t>
            </w:r>
          </w:p>
        </w:tc>
      </w:tr>
      <w:tr w:rsidR="005A2BE3" w:rsidRPr="0036298F" w14:paraId="247151C4" w14:textId="77777777" w:rsidTr="00C246CF">
        <w:trPr>
          <w:cantSplit/>
          <w:jc w:val="center"/>
        </w:trPr>
        <w:tc>
          <w:tcPr>
            <w:tcW w:w="2882" w:type="dxa"/>
          </w:tcPr>
          <w:p w14:paraId="5AB09A34" w14:textId="77777777" w:rsidR="005A2BE3" w:rsidRPr="005D2CF1" w:rsidRDefault="005A2BE3" w:rsidP="00C246CF">
            <w:pPr>
              <w:pStyle w:val="TAL"/>
              <w:rPr>
                <w:rFonts w:eastAsia="MS Mincho" w:cs="Arial"/>
                <w:szCs w:val="18"/>
              </w:rPr>
            </w:pPr>
            <w:r w:rsidRPr="00C80AF9">
              <w:t>UE ID</w:t>
            </w:r>
          </w:p>
        </w:tc>
        <w:tc>
          <w:tcPr>
            <w:tcW w:w="1412" w:type="dxa"/>
          </w:tcPr>
          <w:p w14:paraId="44189E39" w14:textId="77777777" w:rsidR="005A2BE3" w:rsidRPr="005D2CF1" w:rsidRDefault="005A2BE3" w:rsidP="00C246CF">
            <w:pPr>
              <w:pStyle w:val="TAC"/>
            </w:pPr>
            <w:r w:rsidRPr="00C80AF9">
              <w:rPr>
                <w:lang w:eastAsia="zh-CN"/>
              </w:rPr>
              <w:t>AF</w:t>
            </w:r>
          </w:p>
        </w:tc>
        <w:tc>
          <w:tcPr>
            <w:tcW w:w="3173" w:type="dxa"/>
          </w:tcPr>
          <w:p w14:paraId="7F7AC8AB" w14:textId="5C40542D" w:rsidR="005A2BE3" w:rsidRPr="00EC5F74" w:rsidRDefault="0036298F" w:rsidP="00C246CF">
            <w:pPr>
              <w:pStyle w:val="TAL"/>
              <w:rPr>
                <w:rFonts w:cs="Arial"/>
                <w:szCs w:val="18"/>
                <w:lang w:val="en-US"/>
              </w:rPr>
            </w:pPr>
            <w:ins w:id="89" w:author="Ericsson User" w:date="2021-06-24T16:40:00Z">
              <w:r w:rsidRPr="00EC5F74">
                <w:rPr>
                  <w:lang w:val="en-US"/>
                </w:rPr>
                <w:t xml:space="preserve">Internal or </w:t>
              </w:r>
            </w:ins>
            <w:r w:rsidR="005A2BE3" w:rsidRPr="00EC5F74">
              <w:rPr>
                <w:lang w:val="en-US"/>
              </w:rPr>
              <w:t>External UE ID (</w:t>
            </w:r>
            <w:proofErr w:type="gramStart"/>
            <w:r w:rsidR="005A2BE3" w:rsidRPr="00EC5F74">
              <w:rPr>
                <w:lang w:val="en-US"/>
              </w:rPr>
              <w:t>i.e.</w:t>
            </w:r>
            <w:proofErr w:type="gramEnd"/>
            <w:r w:rsidR="005A2BE3" w:rsidRPr="00EC5F74">
              <w:rPr>
                <w:lang w:val="en-US"/>
              </w:rPr>
              <w:t xml:space="preserve"> </w:t>
            </w:r>
            <w:ins w:id="90" w:author="Ericsson User" w:date="2021-06-24T16:40:00Z">
              <w:r w:rsidR="00606524">
                <w:rPr>
                  <w:lang w:val="en-US"/>
                </w:rPr>
                <w:t>SUPI</w:t>
              </w:r>
              <w:r>
                <w:rPr>
                  <w:lang w:val="en-US"/>
                </w:rPr>
                <w:t xml:space="preserve"> or </w:t>
              </w:r>
            </w:ins>
            <w:r w:rsidR="005A2BE3" w:rsidRPr="00EC5F74">
              <w:rPr>
                <w:lang w:val="en-US"/>
              </w:rPr>
              <w:t>GPSI</w:t>
            </w:r>
            <w:ins w:id="91" w:author="Ericsson User" w:date="2021-06-30T14:34:00Z">
              <w:r w:rsidR="00E44D49">
                <w:rPr>
                  <w:lang w:val="en-US"/>
                </w:rPr>
                <w:t>, respectively</w:t>
              </w:r>
            </w:ins>
            <w:r w:rsidR="005A2BE3" w:rsidRPr="00EC5F74">
              <w:rPr>
                <w:lang w:val="en-US"/>
              </w:rPr>
              <w:t>).</w:t>
            </w:r>
          </w:p>
        </w:tc>
      </w:tr>
      <w:tr w:rsidR="005A2BE3" w:rsidRPr="005D2CF1" w14:paraId="3740103B" w14:textId="77777777" w:rsidTr="00C246CF">
        <w:trPr>
          <w:cantSplit/>
          <w:jc w:val="center"/>
        </w:trPr>
        <w:tc>
          <w:tcPr>
            <w:tcW w:w="2882" w:type="dxa"/>
          </w:tcPr>
          <w:p w14:paraId="2A5A999B" w14:textId="77777777" w:rsidR="005A2BE3" w:rsidRPr="005D2CF1" w:rsidRDefault="005A2BE3" w:rsidP="00C246CF">
            <w:pPr>
              <w:pStyle w:val="TAL"/>
            </w:pPr>
            <w:r w:rsidRPr="00C80AF9">
              <w:t>Timestamp</w:t>
            </w:r>
          </w:p>
        </w:tc>
        <w:tc>
          <w:tcPr>
            <w:tcW w:w="1412" w:type="dxa"/>
          </w:tcPr>
          <w:p w14:paraId="70C39B22" w14:textId="77777777" w:rsidR="005A2BE3" w:rsidRPr="005D2CF1" w:rsidRDefault="005A2BE3" w:rsidP="00C246CF">
            <w:pPr>
              <w:pStyle w:val="TAC"/>
            </w:pPr>
            <w:r w:rsidRPr="00C80AF9">
              <w:rPr>
                <w:lang w:eastAsia="zh-CN"/>
              </w:rPr>
              <w:t>AF</w:t>
            </w:r>
          </w:p>
        </w:tc>
        <w:tc>
          <w:tcPr>
            <w:tcW w:w="3173" w:type="dxa"/>
          </w:tcPr>
          <w:p w14:paraId="1B2360AA" w14:textId="77777777" w:rsidR="005A2BE3" w:rsidRPr="005D2CF1" w:rsidRDefault="005A2BE3" w:rsidP="00C246CF">
            <w:pPr>
              <w:pStyle w:val="TAL"/>
              <w:rPr>
                <w:rFonts w:cs="Arial"/>
                <w:szCs w:val="18"/>
              </w:rPr>
            </w:pPr>
            <w:r>
              <w:t>T</w:t>
            </w:r>
            <w:r w:rsidRPr="00C80AF9">
              <w:t>ime stamp of the collected information</w:t>
            </w:r>
            <w:r>
              <w:t>.</w:t>
            </w:r>
          </w:p>
        </w:tc>
      </w:tr>
      <w:tr w:rsidR="005A2BE3" w:rsidRPr="005D2CF1" w14:paraId="6F93E770" w14:textId="77777777" w:rsidTr="00C246CF">
        <w:trPr>
          <w:cantSplit/>
          <w:jc w:val="center"/>
        </w:trPr>
        <w:tc>
          <w:tcPr>
            <w:tcW w:w="2882" w:type="dxa"/>
          </w:tcPr>
          <w:p w14:paraId="2FBB834C" w14:textId="77777777" w:rsidR="005A2BE3" w:rsidRPr="00C80AF9" w:rsidRDefault="005A2BE3" w:rsidP="00C246CF">
            <w:pPr>
              <w:pStyle w:val="TAL"/>
            </w:pPr>
            <w:r w:rsidRPr="00C80AF9">
              <w:rPr>
                <w:lang w:eastAsia="zh-CN"/>
              </w:rPr>
              <w:t>&gt;</w:t>
            </w:r>
            <w:r>
              <w:rPr>
                <w:lang w:eastAsia="zh-CN"/>
              </w:rPr>
              <w:t xml:space="preserve"> </w:t>
            </w:r>
            <w:r w:rsidRPr="00C80AF9">
              <w:rPr>
                <w:lang w:eastAsia="zh-CN"/>
              </w:rPr>
              <w:t>Data Volume UL/DL</w:t>
            </w:r>
          </w:p>
        </w:tc>
        <w:tc>
          <w:tcPr>
            <w:tcW w:w="1412" w:type="dxa"/>
          </w:tcPr>
          <w:p w14:paraId="47A8C89C" w14:textId="77777777" w:rsidR="005A2BE3" w:rsidRPr="00C80AF9" w:rsidRDefault="005A2BE3" w:rsidP="00C246CF">
            <w:pPr>
              <w:pStyle w:val="TAC"/>
              <w:rPr>
                <w:lang w:eastAsia="zh-CN"/>
              </w:rPr>
            </w:pPr>
            <w:r w:rsidRPr="00C80AF9">
              <w:t>AF</w:t>
            </w:r>
          </w:p>
        </w:tc>
        <w:tc>
          <w:tcPr>
            <w:tcW w:w="3173" w:type="dxa"/>
          </w:tcPr>
          <w:p w14:paraId="3124E5E2" w14:textId="77777777" w:rsidR="005A2BE3" w:rsidRDefault="005A2BE3" w:rsidP="00C246CF">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1822B9D0" w14:textId="77777777" w:rsidR="005A2BE3" w:rsidRPr="005D2CF1" w:rsidRDefault="005A2BE3" w:rsidP="005A2BE3">
      <w:pPr>
        <w:pStyle w:val="FP"/>
        <w:rPr>
          <w:lang w:eastAsia="zh-CN"/>
        </w:rPr>
      </w:pPr>
    </w:p>
    <w:p w14:paraId="073F1970" w14:textId="77777777" w:rsidR="005A2BE3" w:rsidRDefault="005A2BE3" w:rsidP="005A2BE3">
      <w:pPr>
        <w:pStyle w:val="B1"/>
      </w:pPr>
      <w:r>
        <w:t>-</w:t>
      </w:r>
      <w:r>
        <w:tab/>
        <w:t>In table 6.10.2-4, the AF reports data volume per UE per application in relation to the start and stop of the application as indicated by the application duration.</w:t>
      </w:r>
    </w:p>
    <w:p w14:paraId="1ABF8BFF" w14:textId="77777777" w:rsidR="005A2BE3" w:rsidRDefault="005A2BE3" w:rsidP="005A2BE3">
      <w:pPr>
        <w:pStyle w:val="TH"/>
      </w:pPr>
      <w:r>
        <w:lastRenderedPageBreak/>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B07AB86" w14:textId="77777777" w:rsidTr="00C246CF">
        <w:trPr>
          <w:cantSplit/>
          <w:jc w:val="center"/>
        </w:trPr>
        <w:tc>
          <w:tcPr>
            <w:tcW w:w="2882" w:type="dxa"/>
          </w:tcPr>
          <w:p w14:paraId="416A72DA" w14:textId="77777777" w:rsidR="005A2BE3" w:rsidRPr="005D2CF1" w:rsidRDefault="005A2BE3" w:rsidP="00C246CF">
            <w:pPr>
              <w:pStyle w:val="TAH"/>
            </w:pPr>
            <w:r w:rsidRPr="005D2CF1">
              <w:t>Information</w:t>
            </w:r>
          </w:p>
        </w:tc>
        <w:tc>
          <w:tcPr>
            <w:tcW w:w="1412" w:type="dxa"/>
          </w:tcPr>
          <w:p w14:paraId="2BC4FE65" w14:textId="77777777" w:rsidR="005A2BE3" w:rsidRPr="005D2CF1" w:rsidRDefault="005A2BE3" w:rsidP="00C246CF">
            <w:pPr>
              <w:pStyle w:val="TAH"/>
            </w:pPr>
            <w:r w:rsidRPr="005D2CF1">
              <w:t>Source</w:t>
            </w:r>
          </w:p>
        </w:tc>
        <w:tc>
          <w:tcPr>
            <w:tcW w:w="3173" w:type="dxa"/>
          </w:tcPr>
          <w:p w14:paraId="3F60436E" w14:textId="77777777" w:rsidR="005A2BE3" w:rsidRPr="005D2CF1" w:rsidRDefault="005A2BE3" w:rsidP="00C246CF">
            <w:pPr>
              <w:pStyle w:val="TAH"/>
            </w:pPr>
            <w:r w:rsidRPr="005D2CF1">
              <w:t>Description</w:t>
            </w:r>
          </w:p>
        </w:tc>
      </w:tr>
      <w:tr w:rsidR="005A2BE3" w:rsidRPr="005D2CF1" w14:paraId="4DD6F9AE" w14:textId="77777777" w:rsidTr="00C246CF">
        <w:trPr>
          <w:cantSplit/>
          <w:jc w:val="center"/>
        </w:trPr>
        <w:tc>
          <w:tcPr>
            <w:tcW w:w="2882" w:type="dxa"/>
          </w:tcPr>
          <w:p w14:paraId="204C2858"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4B48AC4" w14:textId="77777777" w:rsidR="005A2BE3" w:rsidRPr="005D2CF1" w:rsidRDefault="005A2BE3" w:rsidP="00C246CF">
            <w:pPr>
              <w:pStyle w:val="TAC"/>
            </w:pPr>
            <w:r w:rsidRPr="00C80AF9">
              <w:rPr>
                <w:lang w:eastAsia="zh-CN"/>
              </w:rPr>
              <w:t>AF</w:t>
            </w:r>
          </w:p>
        </w:tc>
        <w:tc>
          <w:tcPr>
            <w:tcW w:w="3173" w:type="dxa"/>
          </w:tcPr>
          <w:p w14:paraId="3D3C5007"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AD9E6F0" w14:textId="77777777" w:rsidTr="00C246CF">
        <w:trPr>
          <w:cantSplit/>
          <w:jc w:val="center"/>
        </w:trPr>
        <w:tc>
          <w:tcPr>
            <w:tcW w:w="2882" w:type="dxa"/>
          </w:tcPr>
          <w:p w14:paraId="4B355995" w14:textId="77777777" w:rsidR="005A2BE3" w:rsidRPr="005D2CF1" w:rsidRDefault="005A2BE3" w:rsidP="00C246CF">
            <w:pPr>
              <w:pStyle w:val="TAL"/>
            </w:pPr>
            <w:r w:rsidRPr="00C80AF9">
              <w:rPr>
                <w:lang w:eastAsia="ko-KR"/>
              </w:rPr>
              <w:t>IP 5-tuple</w:t>
            </w:r>
          </w:p>
        </w:tc>
        <w:tc>
          <w:tcPr>
            <w:tcW w:w="1412" w:type="dxa"/>
          </w:tcPr>
          <w:p w14:paraId="58BA8D02" w14:textId="77777777" w:rsidR="005A2BE3" w:rsidRPr="005D2CF1" w:rsidRDefault="005A2BE3" w:rsidP="00C246CF">
            <w:pPr>
              <w:pStyle w:val="TAC"/>
            </w:pPr>
            <w:r w:rsidRPr="00C80AF9">
              <w:rPr>
                <w:lang w:eastAsia="zh-CN"/>
              </w:rPr>
              <w:t>AF</w:t>
            </w:r>
          </w:p>
        </w:tc>
        <w:tc>
          <w:tcPr>
            <w:tcW w:w="3173" w:type="dxa"/>
          </w:tcPr>
          <w:p w14:paraId="07C06471" w14:textId="77777777" w:rsidR="005A2BE3" w:rsidRPr="005D2CF1" w:rsidRDefault="005A2BE3" w:rsidP="00C246CF">
            <w:pPr>
              <w:pStyle w:val="TAL"/>
              <w:rPr>
                <w:rFonts w:cs="Arial"/>
                <w:szCs w:val="18"/>
              </w:rPr>
            </w:pPr>
            <w:r w:rsidRPr="00C80AF9">
              <w:rPr>
                <w:lang w:eastAsia="ko-KR"/>
              </w:rPr>
              <w:t>IP address 5-tuple</w:t>
            </w:r>
            <w:r>
              <w:rPr>
                <w:lang w:eastAsia="ko-KR"/>
              </w:rPr>
              <w:t>.</w:t>
            </w:r>
          </w:p>
        </w:tc>
      </w:tr>
      <w:tr w:rsidR="005A2BE3" w:rsidRPr="005D2CF1" w14:paraId="54B4BAF1" w14:textId="77777777" w:rsidTr="00C246CF">
        <w:trPr>
          <w:cantSplit/>
          <w:jc w:val="center"/>
        </w:trPr>
        <w:tc>
          <w:tcPr>
            <w:tcW w:w="2882" w:type="dxa"/>
          </w:tcPr>
          <w:p w14:paraId="147D859E" w14:textId="77777777" w:rsidR="005A2BE3" w:rsidRPr="00C80AF9" w:rsidRDefault="005A2BE3" w:rsidP="00C246CF">
            <w:pPr>
              <w:pStyle w:val="TAL"/>
            </w:pPr>
            <w:r w:rsidRPr="00C80AF9">
              <w:rPr>
                <w:lang w:eastAsia="ko-KR"/>
              </w:rPr>
              <w:t>Timestamp</w:t>
            </w:r>
          </w:p>
        </w:tc>
        <w:tc>
          <w:tcPr>
            <w:tcW w:w="1412" w:type="dxa"/>
          </w:tcPr>
          <w:p w14:paraId="2E7BBEC3" w14:textId="77777777" w:rsidR="005A2BE3" w:rsidRPr="00C80AF9" w:rsidRDefault="005A2BE3" w:rsidP="00C246CF">
            <w:pPr>
              <w:pStyle w:val="TAC"/>
              <w:rPr>
                <w:lang w:eastAsia="zh-CN"/>
              </w:rPr>
            </w:pPr>
            <w:r w:rsidRPr="00C80AF9">
              <w:rPr>
                <w:lang w:eastAsia="zh-CN"/>
              </w:rPr>
              <w:t>AF</w:t>
            </w:r>
          </w:p>
        </w:tc>
        <w:tc>
          <w:tcPr>
            <w:tcW w:w="3173" w:type="dxa"/>
          </w:tcPr>
          <w:p w14:paraId="5C5219CD" w14:textId="77777777" w:rsidR="005A2BE3" w:rsidRDefault="005A2BE3" w:rsidP="00C246CF">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5A2BE3" w:rsidRPr="005D2CF1" w14:paraId="51BE81D6" w14:textId="77777777" w:rsidTr="00C246CF">
        <w:trPr>
          <w:cantSplit/>
          <w:jc w:val="center"/>
        </w:trPr>
        <w:tc>
          <w:tcPr>
            <w:tcW w:w="2882" w:type="dxa"/>
          </w:tcPr>
          <w:p w14:paraId="347497DA" w14:textId="77777777" w:rsidR="005A2BE3" w:rsidRPr="00C80AF9" w:rsidRDefault="005A2BE3" w:rsidP="00C246CF">
            <w:pPr>
              <w:pStyle w:val="TAL"/>
              <w:rPr>
                <w:lang w:eastAsia="ko-KR"/>
              </w:rPr>
            </w:pPr>
            <w:r w:rsidRPr="00C80AF9">
              <w:rPr>
                <w:lang w:eastAsia="zh-CN"/>
              </w:rPr>
              <w:t>Application ID</w:t>
            </w:r>
          </w:p>
        </w:tc>
        <w:tc>
          <w:tcPr>
            <w:tcW w:w="1412" w:type="dxa"/>
          </w:tcPr>
          <w:p w14:paraId="77F25A09" w14:textId="77777777" w:rsidR="005A2BE3" w:rsidRPr="00C80AF9" w:rsidRDefault="005A2BE3" w:rsidP="00C246CF">
            <w:pPr>
              <w:pStyle w:val="TAC"/>
              <w:rPr>
                <w:lang w:eastAsia="zh-CN"/>
              </w:rPr>
            </w:pPr>
            <w:r w:rsidRPr="00C80AF9">
              <w:rPr>
                <w:lang w:eastAsia="zh-CN"/>
              </w:rPr>
              <w:t>AF</w:t>
            </w:r>
          </w:p>
        </w:tc>
        <w:tc>
          <w:tcPr>
            <w:tcW w:w="3173" w:type="dxa"/>
          </w:tcPr>
          <w:p w14:paraId="2775154A" w14:textId="77777777" w:rsidR="005A2BE3" w:rsidRDefault="005A2BE3" w:rsidP="00C246CF">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5A2BE3" w:rsidRPr="005D2CF1" w14:paraId="77F85B81" w14:textId="77777777" w:rsidTr="00C246CF">
        <w:trPr>
          <w:cantSplit/>
          <w:jc w:val="center"/>
        </w:trPr>
        <w:tc>
          <w:tcPr>
            <w:tcW w:w="2882" w:type="dxa"/>
          </w:tcPr>
          <w:p w14:paraId="1487D34D"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39C1DB4F" w14:textId="77777777" w:rsidR="005A2BE3" w:rsidRPr="00C80AF9" w:rsidRDefault="005A2BE3" w:rsidP="00C246CF">
            <w:pPr>
              <w:pStyle w:val="TAC"/>
              <w:rPr>
                <w:lang w:eastAsia="zh-CN"/>
              </w:rPr>
            </w:pPr>
            <w:r w:rsidRPr="00C80AF9">
              <w:rPr>
                <w:lang w:eastAsia="zh-CN"/>
              </w:rPr>
              <w:t>AF/NEF</w:t>
            </w:r>
          </w:p>
        </w:tc>
        <w:tc>
          <w:tcPr>
            <w:tcW w:w="3173" w:type="dxa"/>
          </w:tcPr>
          <w:p w14:paraId="5D07313A" w14:textId="77777777" w:rsidR="005A2BE3" w:rsidRPr="00C80AF9" w:rsidRDefault="005A2BE3" w:rsidP="00C246CF">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5A2BE3" w:rsidRPr="005D2CF1" w14:paraId="61C80869" w14:textId="77777777" w:rsidTr="00C246CF">
        <w:trPr>
          <w:cantSplit/>
          <w:jc w:val="center"/>
        </w:trPr>
        <w:tc>
          <w:tcPr>
            <w:tcW w:w="2882" w:type="dxa"/>
          </w:tcPr>
          <w:p w14:paraId="0DDB511D" w14:textId="77777777" w:rsidR="005A2BE3" w:rsidRPr="00C80AF9" w:rsidRDefault="005A2BE3" w:rsidP="00C246CF">
            <w:pPr>
              <w:pStyle w:val="TAL"/>
              <w:rPr>
                <w:lang w:eastAsia="zh-CN"/>
              </w:rPr>
            </w:pPr>
            <w:r w:rsidRPr="00C80AF9">
              <w:rPr>
                <w:lang w:eastAsia="zh-CN"/>
              </w:rPr>
              <w:t>Data Volume UL/DL</w:t>
            </w:r>
          </w:p>
        </w:tc>
        <w:tc>
          <w:tcPr>
            <w:tcW w:w="1412" w:type="dxa"/>
          </w:tcPr>
          <w:p w14:paraId="31C372B8" w14:textId="77777777" w:rsidR="005A2BE3" w:rsidRPr="00C80AF9" w:rsidRDefault="005A2BE3" w:rsidP="00C246CF">
            <w:pPr>
              <w:pStyle w:val="TAC"/>
              <w:rPr>
                <w:lang w:eastAsia="zh-CN"/>
              </w:rPr>
            </w:pPr>
            <w:r w:rsidRPr="00C80AF9">
              <w:rPr>
                <w:lang w:eastAsia="ko-KR"/>
              </w:rPr>
              <w:t>AF</w:t>
            </w:r>
          </w:p>
        </w:tc>
        <w:tc>
          <w:tcPr>
            <w:tcW w:w="3173" w:type="dxa"/>
          </w:tcPr>
          <w:p w14:paraId="3214C4A0"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w:t>
            </w:r>
          </w:p>
        </w:tc>
      </w:tr>
      <w:tr w:rsidR="005A2BE3" w:rsidRPr="005D2CF1" w14:paraId="39FC3C91" w14:textId="77777777" w:rsidTr="00C246CF">
        <w:trPr>
          <w:cantSplit/>
          <w:jc w:val="center"/>
        </w:trPr>
        <w:tc>
          <w:tcPr>
            <w:tcW w:w="2882" w:type="dxa"/>
          </w:tcPr>
          <w:p w14:paraId="51F79FA0" w14:textId="77777777" w:rsidR="005A2BE3" w:rsidRPr="00C80AF9" w:rsidRDefault="005A2BE3" w:rsidP="00C246CF">
            <w:pPr>
              <w:pStyle w:val="TAL"/>
              <w:rPr>
                <w:lang w:eastAsia="zh-CN"/>
              </w:rPr>
            </w:pPr>
            <w:r w:rsidRPr="00C80AF9">
              <w:rPr>
                <w:lang w:eastAsia="zh-CN"/>
              </w:rPr>
              <w:t>Application duration</w:t>
            </w:r>
          </w:p>
        </w:tc>
        <w:tc>
          <w:tcPr>
            <w:tcW w:w="1412" w:type="dxa"/>
          </w:tcPr>
          <w:p w14:paraId="23B3A427" w14:textId="77777777" w:rsidR="005A2BE3" w:rsidRPr="00C80AF9" w:rsidRDefault="005A2BE3" w:rsidP="00C246CF">
            <w:pPr>
              <w:pStyle w:val="TAC"/>
              <w:rPr>
                <w:lang w:eastAsia="ko-KR"/>
              </w:rPr>
            </w:pPr>
            <w:r w:rsidRPr="00C80AF9">
              <w:rPr>
                <w:lang w:eastAsia="ko-KR"/>
              </w:rPr>
              <w:t>AF</w:t>
            </w:r>
          </w:p>
        </w:tc>
        <w:tc>
          <w:tcPr>
            <w:tcW w:w="3173" w:type="dxa"/>
          </w:tcPr>
          <w:p w14:paraId="3DAD3CA4"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66AC1B34" w14:textId="77777777" w:rsidTr="00C246CF">
        <w:trPr>
          <w:cantSplit/>
          <w:jc w:val="center"/>
        </w:trPr>
        <w:tc>
          <w:tcPr>
            <w:tcW w:w="7467" w:type="dxa"/>
            <w:gridSpan w:val="3"/>
          </w:tcPr>
          <w:p w14:paraId="1CAC4A1D"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18A4004C" w14:textId="77777777" w:rsidR="005A2BE3" w:rsidRPr="00C80AF9" w:rsidRDefault="005A2BE3" w:rsidP="00C246CF">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739C918C" w14:textId="77777777" w:rsidR="005A2BE3" w:rsidRPr="005D2CF1" w:rsidRDefault="005A2BE3" w:rsidP="005A2BE3">
      <w:pPr>
        <w:pStyle w:val="FP"/>
        <w:rPr>
          <w:lang w:eastAsia="zh-CN"/>
        </w:rPr>
      </w:pPr>
    </w:p>
    <w:p w14:paraId="5888AB22" w14:textId="77777777" w:rsidR="005A2BE3" w:rsidRDefault="005A2BE3" w:rsidP="005A2BE3">
      <w:r>
        <w:t>Data volume can also be collected from the UPF per UE IP address across all applications or per UE for specific application(s).</w:t>
      </w:r>
    </w:p>
    <w:p w14:paraId="0E1A1A2F" w14:textId="77777777" w:rsidR="005A2BE3" w:rsidRDefault="005A2BE3" w:rsidP="005A2BE3">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1A6B46F5" w14:textId="77777777" w:rsidR="005A2BE3" w:rsidRDefault="005A2BE3" w:rsidP="005A2BE3">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205B3838" w14:textId="77777777" w:rsidTr="00C246CF">
        <w:trPr>
          <w:cantSplit/>
          <w:jc w:val="center"/>
        </w:trPr>
        <w:tc>
          <w:tcPr>
            <w:tcW w:w="2882" w:type="dxa"/>
          </w:tcPr>
          <w:p w14:paraId="208DDC3A" w14:textId="77777777" w:rsidR="005A2BE3" w:rsidRPr="005D2CF1" w:rsidRDefault="005A2BE3" w:rsidP="00C246CF">
            <w:pPr>
              <w:pStyle w:val="TAH"/>
            </w:pPr>
            <w:r w:rsidRPr="005D2CF1">
              <w:t>Information</w:t>
            </w:r>
          </w:p>
        </w:tc>
        <w:tc>
          <w:tcPr>
            <w:tcW w:w="1412" w:type="dxa"/>
          </w:tcPr>
          <w:p w14:paraId="7D4671E3" w14:textId="77777777" w:rsidR="005A2BE3" w:rsidRPr="005D2CF1" w:rsidRDefault="005A2BE3" w:rsidP="00C246CF">
            <w:pPr>
              <w:pStyle w:val="TAH"/>
            </w:pPr>
            <w:r w:rsidRPr="005D2CF1">
              <w:t>Source</w:t>
            </w:r>
          </w:p>
        </w:tc>
        <w:tc>
          <w:tcPr>
            <w:tcW w:w="3173" w:type="dxa"/>
          </w:tcPr>
          <w:p w14:paraId="128C02FC" w14:textId="77777777" w:rsidR="005A2BE3" w:rsidRPr="005D2CF1" w:rsidRDefault="005A2BE3" w:rsidP="00C246CF">
            <w:pPr>
              <w:pStyle w:val="TAH"/>
            </w:pPr>
            <w:r w:rsidRPr="005D2CF1">
              <w:t>Description</w:t>
            </w:r>
          </w:p>
        </w:tc>
      </w:tr>
      <w:tr w:rsidR="005A2BE3" w:rsidRPr="005D2CF1" w14:paraId="6B918204" w14:textId="77777777" w:rsidTr="00C246CF">
        <w:trPr>
          <w:cantSplit/>
          <w:jc w:val="center"/>
        </w:trPr>
        <w:tc>
          <w:tcPr>
            <w:tcW w:w="2882" w:type="dxa"/>
          </w:tcPr>
          <w:p w14:paraId="6688786F"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1C812E17" w14:textId="77777777" w:rsidR="005A2BE3" w:rsidRPr="005D2CF1" w:rsidRDefault="005A2BE3" w:rsidP="00C246CF">
            <w:pPr>
              <w:pStyle w:val="TAC"/>
            </w:pPr>
            <w:r w:rsidRPr="00C80AF9">
              <w:rPr>
                <w:lang w:eastAsia="zh-CN"/>
              </w:rPr>
              <w:t>UPF</w:t>
            </w:r>
          </w:p>
        </w:tc>
        <w:tc>
          <w:tcPr>
            <w:tcW w:w="3173" w:type="dxa"/>
          </w:tcPr>
          <w:p w14:paraId="22D1F42F"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D3AA991" w14:textId="77777777" w:rsidTr="00C246CF">
        <w:trPr>
          <w:cantSplit/>
          <w:jc w:val="center"/>
        </w:trPr>
        <w:tc>
          <w:tcPr>
            <w:tcW w:w="2882" w:type="dxa"/>
          </w:tcPr>
          <w:p w14:paraId="4835D694" w14:textId="77777777" w:rsidR="005A2BE3" w:rsidRPr="005D2CF1" w:rsidRDefault="005A2BE3" w:rsidP="00C246CF">
            <w:pPr>
              <w:pStyle w:val="TAL"/>
            </w:pPr>
            <w:r w:rsidRPr="00C80AF9">
              <w:rPr>
                <w:lang w:eastAsia="zh-CN"/>
              </w:rPr>
              <w:t>Timestamp</w:t>
            </w:r>
          </w:p>
        </w:tc>
        <w:tc>
          <w:tcPr>
            <w:tcW w:w="1412" w:type="dxa"/>
          </w:tcPr>
          <w:p w14:paraId="5475C0CF" w14:textId="77777777" w:rsidR="005A2BE3" w:rsidRPr="005D2CF1" w:rsidRDefault="005A2BE3" w:rsidP="00C246CF">
            <w:pPr>
              <w:pStyle w:val="TAC"/>
            </w:pPr>
            <w:r>
              <w:rPr>
                <w:lang w:eastAsia="zh-CN"/>
              </w:rPr>
              <w:t>UPF</w:t>
            </w:r>
          </w:p>
        </w:tc>
        <w:tc>
          <w:tcPr>
            <w:tcW w:w="3173" w:type="dxa"/>
          </w:tcPr>
          <w:p w14:paraId="4472A542" w14:textId="77777777" w:rsidR="005A2BE3" w:rsidRPr="005D2CF1" w:rsidRDefault="005A2BE3" w:rsidP="00C246CF">
            <w:pPr>
              <w:pStyle w:val="TAL"/>
              <w:rPr>
                <w:rFonts w:cs="Arial"/>
                <w:szCs w:val="18"/>
              </w:rPr>
            </w:pPr>
            <w:r>
              <w:rPr>
                <w:lang w:eastAsia="zh-CN"/>
              </w:rPr>
              <w:t>T</w:t>
            </w:r>
            <w:r w:rsidRPr="00C80AF9">
              <w:rPr>
                <w:lang w:eastAsia="zh-CN"/>
              </w:rPr>
              <w:t>ime stamp of the collected information</w:t>
            </w:r>
            <w:r>
              <w:rPr>
                <w:lang w:eastAsia="zh-CN"/>
              </w:rPr>
              <w:t>.</w:t>
            </w:r>
          </w:p>
        </w:tc>
      </w:tr>
      <w:tr w:rsidR="005A2BE3" w:rsidRPr="005D2CF1" w14:paraId="04383A80" w14:textId="77777777" w:rsidTr="00C246CF">
        <w:trPr>
          <w:cantSplit/>
          <w:jc w:val="center"/>
        </w:trPr>
        <w:tc>
          <w:tcPr>
            <w:tcW w:w="2882" w:type="dxa"/>
          </w:tcPr>
          <w:p w14:paraId="4E8822A6" w14:textId="77777777" w:rsidR="005A2BE3" w:rsidRPr="00C80AF9" w:rsidRDefault="005A2BE3" w:rsidP="00C246CF">
            <w:pPr>
              <w:pStyle w:val="TAL"/>
              <w:rPr>
                <w:lang w:eastAsia="zh-CN"/>
              </w:rPr>
            </w:pPr>
            <w:r w:rsidRPr="00C80AF9">
              <w:rPr>
                <w:lang w:eastAsia="zh-CN"/>
              </w:rPr>
              <w:t>Data Volume UL/DL</w:t>
            </w:r>
          </w:p>
        </w:tc>
        <w:tc>
          <w:tcPr>
            <w:tcW w:w="1412" w:type="dxa"/>
          </w:tcPr>
          <w:p w14:paraId="57A627A0" w14:textId="77777777" w:rsidR="005A2BE3" w:rsidRPr="00C80AF9" w:rsidRDefault="005A2BE3" w:rsidP="00C246CF">
            <w:pPr>
              <w:pStyle w:val="TAC"/>
              <w:rPr>
                <w:lang w:eastAsia="ko-KR"/>
              </w:rPr>
            </w:pPr>
            <w:r w:rsidRPr="00C80AF9">
              <w:t>UPF</w:t>
            </w:r>
          </w:p>
        </w:tc>
        <w:tc>
          <w:tcPr>
            <w:tcW w:w="3173" w:type="dxa"/>
          </w:tcPr>
          <w:p w14:paraId="1C4AFF7E" w14:textId="77777777" w:rsidR="005A2BE3" w:rsidRDefault="005A2BE3" w:rsidP="00C246CF">
            <w:pPr>
              <w:pStyle w:val="TAL"/>
              <w:rPr>
                <w:lang w:eastAsia="ko-KR"/>
              </w:rPr>
            </w:pPr>
            <w:r>
              <w:t>Sum</w:t>
            </w:r>
            <w:r w:rsidRPr="00C80AF9">
              <w:t xml:space="preserve"> of UE data volume exchanged per UE across all applications.</w:t>
            </w:r>
          </w:p>
        </w:tc>
      </w:tr>
      <w:tr w:rsidR="005A2BE3" w:rsidRPr="005D2CF1" w14:paraId="4B805FD8" w14:textId="77777777" w:rsidTr="00C246CF">
        <w:trPr>
          <w:cantSplit/>
          <w:jc w:val="center"/>
        </w:trPr>
        <w:tc>
          <w:tcPr>
            <w:tcW w:w="7467" w:type="dxa"/>
            <w:gridSpan w:val="3"/>
          </w:tcPr>
          <w:p w14:paraId="7C28FD0A" w14:textId="77777777" w:rsidR="005A2BE3" w:rsidRPr="00C80AF9" w:rsidRDefault="005A2BE3" w:rsidP="00C246CF">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E9BB03" w14:textId="77777777" w:rsidR="005A2BE3" w:rsidRPr="005D2CF1" w:rsidRDefault="005A2BE3" w:rsidP="005A2BE3">
      <w:pPr>
        <w:pStyle w:val="FP"/>
        <w:rPr>
          <w:lang w:eastAsia="zh-CN"/>
        </w:rPr>
      </w:pPr>
    </w:p>
    <w:p w14:paraId="1FB817E4" w14:textId="77777777" w:rsidR="005A2BE3" w:rsidRDefault="005A2BE3" w:rsidP="005A2BE3">
      <w:pPr>
        <w:pStyle w:val="B1"/>
      </w:pPr>
      <w:r>
        <w:t>-</w:t>
      </w:r>
      <w:r>
        <w:tab/>
        <w:t>In table 6.10.2-6, the UPF reports data volume per UE for specific application(s) in relation to the start and stop of the application as indicated by the application duration.</w:t>
      </w:r>
    </w:p>
    <w:p w14:paraId="74794956" w14:textId="77777777" w:rsidR="005A2BE3" w:rsidRDefault="005A2BE3" w:rsidP="005A2BE3">
      <w:r>
        <w:t>There are two modes of data collection:</w:t>
      </w:r>
    </w:p>
    <w:p w14:paraId="6BFF5B54" w14:textId="77777777" w:rsidR="005A2BE3" w:rsidRDefault="005A2BE3" w:rsidP="005A2BE3">
      <w:pPr>
        <w:pStyle w:val="B1"/>
      </w:pPr>
      <w:r>
        <w:t>-</w:t>
      </w:r>
      <w:r>
        <w:tab/>
        <w:t>Non periodical: A mode where the data volume is requested and consequently provided for the total volume of a PDU session.</w:t>
      </w:r>
    </w:p>
    <w:p w14:paraId="3E5FA5B8" w14:textId="77777777" w:rsidR="005A2BE3" w:rsidRDefault="005A2BE3" w:rsidP="005A2BE3">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6655596" w14:textId="77777777" w:rsidR="005A2BE3" w:rsidRDefault="005A2BE3" w:rsidP="005A2BE3">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28916237" w14:textId="77777777" w:rsidR="005A2BE3" w:rsidRDefault="005A2BE3" w:rsidP="005A2BE3">
      <w:pPr>
        <w:pStyle w:val="TH"/>
      </w:pPr>
      <w:r>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016C5A46" w14:textId="77777777" w:rsidTr="00C246CF">
        <w:trPr>
          <w:cantSplit/>
          <w:jc w:val="center"/>
        </w:trPr>
        <w:tc>
          <w:tcPr>
            <w:tcW w:w="2882" w:type="dxa"/>
          </w:tcPr>
          <w:p w14:paraId="6C71A23B" w14:textId="77777777" w:rsidR="005A2BE3" w:rsidRPr="005D2CF1" w:rsidRDefault="005A2BE3" w:rsidP="00C246CF">
            <w:pPr>
              <w:pStyle w:val="TAH"/>
            </w:pPr>
            <w:r w:rsidRPr="005D2CF1">
              <w:t>Information</w:t>
            </w:r>
          </w:p>
        </w:tc>
        <w:tc>
          <w:tcPr>
            <w:tcW w:w="1412" w:type="dxa"/>
          </w:tcPr>
          <w:p w14:paraId="5E69B1DC" w14:textId="77777777" w:rsidR="005A2BE3" w:rsidRPr="005D2CF1" w:rsidRDefault="005A2BE3" w:rsidP="00C246CF">
            <w:pPr>
              <w:pStyle w:val="TAH"/>
            </w:pPr>
            <w:r w:rsidRPr="005D2CF1">
              <w:t>Source</w:t>
            </w:r>
          </w:p>
        </w:tc>
        <w:tc>
          <w:tcPr>
            <w:tcW w:w="3173" w:type="dxa"/>
          </w:tcPr>
          <w:p w14:paraId="17D92BA7" w14:textId="77777777" w:rsidR="005A2BE3" w:rsidRPr="005D2CF1" w:rsidRDefault="005A2BE3" w:rsidP="00C246CF">
            <w:pPr>
              <w:pStyle w:val="TAH"/>
            </w:pPr>
            <w:r w:rsidRPr="005D2CF1">
              <w:t>Description</w:t>
            </w:r>
          </w:p>
        </w:tc>
      </w:tr>
      <w:tr w:rsidR="005A2BE3" w:rsidRPr="005D2CF1" w14:paraId="75ECD396" w14:textId="77777777" w:rsidTr="00C246CF">
        <w:trPr>
          <w:cantSplit/>
          <w:jc w:val="center"/>
        </w:trPr>
        <w:tc>
          <w:tcPr>
            <w:tcW w:w="2882" w:type="dxa"/>
          </w:tcPr>
          <w:p w14:paraId="34CFD02D"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372104A" w14:textId="77777777" w:rsidR="005A2BE3" w:rsidRPr="005D2CF1" w:rsidRDefault="005A2BE3" w:rsidP="00C246CF">
            <w:pPr>
              <w:pStyle w:val="TAC"/>
            </w:pPr>
            <w:r w:rsidRPr="00C80AF9">
              <w:rPr>
                <w:lang w:eastAsia="zh-CN"/>
              </w:rPr>
              <w:t>UPF</w:t>
            </w:r>
          </w:p>
        </w:tc>
        <w:tc>
          <w:tcPr>
            <w:tcW w:w="3173" w:type="dxa"/>
          </w:tcPr>
          <w:p w14:paraId="69E79FDD"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28EC4D7B" w14:textId="77777777" w:rsidTr="00C246CF">
        <w:trPr>
          <w:cantSplit/>
          <w:jc w:val="center"/>
        </w:trPr>
        <w:tc>
          <w:tcPr>
            <w:tcW w:w="2882" w:type="dxa"/>
          </w:tcPr>
          <w:p w14:paraId="197E120A" w14:textId="77777777" w:rsidR="005A2BE3" w:rsidRPr="005D2CF1" w:rsidRDefault="005A2BE3" w:rsidP="00C246CF">
            <w:pPr>
              <w:pStyle w:val="TAL"/>
            </w:pPr>
            <w:r w:rsidRPr="00C80AF9">
              <w:rPr>
                <w:lang w:eastAsia="ko-KR"/>
              </w:rPr>
              <w:t>Timestamp</w:t>
            </w:r>
          </w:p>
        </w:tc>
        <w:tc>
          <w:tcPr>
            <w:tcW w:w="1412" w:type="dxa"/>
          </w:tcPr>
          <w:p w14:paraId="1486B685" w14:textId="77777777" w:rsidR="005A2BE3" w:rsidRPr="005D2CF1" w:rsidRDefault="005A2BE3" w:rsidP="00C246CF">
            <w:pPr>
              <w:pStyle w:val="TAC"/>
            </w:pPr>
            <w:r w:rsidRPr="00C80AF9">
              <w:rPr>
                <w:lang w:eastAsia="zh-CN"/>
              </w:rPr>
              <w:t>UPF</w:t>
            </w:r>
          </w:p>
        </w:tc>
        <w:tc>
          <w:tcPr>
            <w:tcW w:w="3173" w:type="dxa"/>
          </w:tcPr>
          <w:p w14:paraId="0F14B83A" w14:textId="77777777" w:rsidR="005A2BE3" w:rsidRPr="005D2CF1" w:rsidRDefault="005A2BE3" w:rsidP="00C246CF">
            <w:pPr>
              <w:pStyle w:val="TAL"/>
              <w:rPr>
                <w:rFonts w:cs="Arial"/>
                <w:szCs w:val="18"/>
              </w:rPr>
            </w:pPr>
            <w:r w:rsidRPr="00C80AF9">
              <w:rPr>
                <w:lang w:eastAsia="ko-KR"/>
              </w:rPr>
              <w:t>A timestamp of the collected information</w:t>
            </w:r>
            <w:r>
              <w:rPr>
                <w:lang w:eastAsia="ko-KR"/>
              </w:rPr>
              <w:t>.</w:t>
            </w:r>
          </w:p>
        </w:tc>
      </w:tr>
      <w:tr w:rsidR="005A2BE3" w:rsidRPr="005D2CF1" w14:paraId="670C3263" w14:textId="77777777" w:rsidTr="00C246CF">
        <w:trPr>
          <w:cantSplit/>
          <w:jc w:val="center"/>
        </w:trPr>
        <w:tc>
          <w:tcPr>
            <w:tcW w:w="2882" w:type="dxa"/>
          </w:tcPr>
          <w:p w14:paraId="0C653B4F" w14:textId="77777777" w:rsidR="005A2BE3" w:rsidRPr="00C80AF9" w:rsidRDefault="005A2BE3" w:rsidP="00C246CF">
            <w:pPr>
              <w:pStyle w:val="TAL"/>
              <w:rPr>
                <w:lang w:eastAsia="zh-CN"/>
              </w:rPr>
            </w:pPr>
            <w:r w:rsidRPr="00C80AF9">
              <w:rPr>
                <w:lang w:eastAsia="zh-CN"/>
              </w:rPr>
              <w:t>Application ID</w:t>
            </w:r>
          </w:p>
        </w:tc>
        <w:tc>
          <w:tcPr>
            <w:tcW w:w="1412" w:type="dxa"/>
          </w:tcPr>
          <w:p w14:paraId="22A0EE16" w14:textId="77777777" w:rsidR="005A2BE3" w:rsidRPr="00C80AF9" w:rsidRDefault="005A2BE3" w:rsidP="00C246CF">
            <w:pPr>
              <w:pStyle w:val="TAC"/>
              <w:rPr>
                <w:lang w:eastAsia="ko-KR"/>
              </w:rPr>
            </w:pPr>
            <w:r w:rsidRPr="00C80AF9">
              <w:rPr>
                <w:lang w:eastAsia="zh-CN"/>
              </w:rPr>
              <w:t>UPF</w:t>
            </w:r>
          </w:p>
        </w:tc>
        <w:tc>
          <w:tcPr>
            <w:tcW w:w="3173" w:type="dxa"/>
          </w:tcPr>
          <w:p w14:paraId="12DA982A" w14:textId="77777777" w:rsidR="005A2BE3" w:rsidRDefault="005A2BE3" w:rsidP="00C246CF">
            <w:pPr>
              <w:pStyle w:val="TAL"/>
              <w:rPr>
                <w:lang w:eastAsia="ko-KR"/>
              </w:rPr>
            </w:pPr>
            <w:r w:rsidRPr="00C80AF9">
              <w:rPr>
                <w:lang w:eastAsia="zh-CN"/>
              </w:rPr>
              <w:t xml:space="preserve">Identify the application at the UPF </w:t>
            </w:r>
          </w:p>
        </w:tc>
      </w:tr>
      <w:tr w:rsidR="005A2BE3" w:rsidRPr="005D2CF1" w14:paraId="0061D6C9" w14:textId="77777777" w:rsidTr="00C246CF">
        <w:trPr>
          <w:cantSplit/>
          <w:jc w:val="center"/>
        </w:trPr>
        <w:tc>
          <w:tcPr>
            <w:tcW w:w="2882" w:type="dxa"/>
          </w:tcPr>
          <w:p w14:paraId="59F5E378" w14:textId="77777777" w:rsidR="005A2BE3" w:rsidRPr="00C80AF9" w:rsidRDefault="005A2BE3" w:rsidP="00C246CF">
            <w:pPr>
              <w:pStyle w:val="TAL"/>
              <w:rPr>
                <w:lang w:eastAsia="zh-CN"/>
              </w:rPr>
            </w:pPr>
            <w:r w:rsidRPr="00C80AF9">
              <w:rPr>
                <w:lang w:eastAsia="zh-CN"/>
              </w:rPr>
              <w:t>IP 5-tuple</w:t>
            </w:r>
          </w:p>
        </w:tc>
        <w:tc>
          <w:tcPr>
            <w:tcW w:w="1412" w:type="dxa"/>
          </w:tcPr>
          <w:p w14:paraId="492454D3" w14:textId="77777777" w:rsidR="005A2BE3" w:rsidRPr="00C80AF9" w:rsidRDefault="005A2BE3" w:rsidP="00C246CF">
            <w:pPr>
              <w:pStyle w:val="TAC"/>
              <w:rPr>
                <w:lang w:eastAsia="zh-CN"/>
              </w:rPr>
            </w:pPr>
            <w:r w:rsidRPr="00C80AF9">
              <w:rPr>
                <w:lang w:eastAsia="zh-CN"/>
              </w:rPr>
              <w:t>UPF</w:t>
            </w:r>
          </w:p>
        </w:tc>
        <w:tc>
          <w:tcPr>
            <w:tcW w:w="3173" w:type="dxa"/>
          </w:tcPr>
          <w:p w14:paraId="11D70184" w14:textId="77777777" w:rsidR="005A2BE3" w:rsidRPr="00C80AF9" w:rsidRDefault="005A2BE3" w:rsidP="00C246CF">
            <w:pPr>
              <w:pStyle w:val="TAL"/>
              <w:rPr>
                <w:lang w:eastAsia="zh-CN"/>
              </w:rPr>
            </w:pPr>
            <w:r w:rsidRPr="00C80AF9">
              <w:rPr>
                <w:lang w:eastAsia="zh-CN"/>
              </w:rPr>
              <w:t>IP 5-tuple</w:t>
            </w:r>
            <w:r>
              <w:rPr>
                <w:lang w:eastAsia="zh-CN"/>
              </w:rPr>
              <w:t>.</w:t>
            </w:r>
          </w:p>
        </w:tc>
      </w:tr>
      <w:tr w:rsidR="005A2BE3" w:rsidRPr="005D2CF1" w14:paraId="535FA78E" w14:textId="77777777" w:rsidTr="00C246CF">
        <w:trPr>
          <w:cantSplit/>
          <w:jc w:val="center"/>
        </w:trPr>
        <w:tc>
          <w:tcPr>
            <w:tcW w:w="2882" w:type="dxa"/>
          </w:tcPr>
          <w:p w14:paraId="4479887A"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057597A7" w14:textId="77777777" w:rsidR="005A2BE3" w:rsidRPr="00C80AF9" w:rsidRDefault="005A2BE3" w:rsidP="00C246CF">
            <w:pPr>
              <w:pStyle w:val="TAC"/>
              <w:rPr>
                <w:lang w:eastAsia="zh-CN"/>
              </w:rPr>
            </w:pPr>
            <w:r w:rsidRPr="00C80AF9">
              <w:rPr>
                <w:lang w:eastAsia="zh-CN"/>
              </w:rPr>
              <w:t>UPF</w:t>
            </w:r>
          </w:p>
        </w:tc>
        <w:tc>
          <w:tcPr>
            <w:tcW w:w="3173" w:type="dxa"/>
          </w:tcPr>
          <w:p w14:paraId="0B478FAD" w14:textId="77777777" w:rsidR="005A2BE3" w:rsidRPr="00C80AF9" w:rsidRDefault="005A2BE3" w:rsidP="00C246CF">
            <w:pPr>
              <w:pStyle w:val="TAL"/>
              <w:rPr>
                <w:lang w:eastAsia="zh-CN"/>
              </w:rPr>
            </w:pPr>
            <w:r w:rsidRPr="00C80AF9">
              <w:rPr>
                <w:lang w:eastAsia="zh-CN"/>
              </w:rPr>
              <w:t>List of Internet applications represented by DNAI(s).</w:t>
            </w:r>
          </w:p>
        </w:tc>
      </w:tr>
      <w:tr w:rsidR="005A2BE3" w:rsidRPr="005D2CF1" w14:paraId="7F252016" w14:textId="77777777" w:rsidTr="00C246CF">
        <w:trPr>
          <w:cantSplit/>
          <w:jc w:val="center"/>
        </w:trPr>
        <w:tc>
          <w:tcPr>
            <w:tcW w:w="2882" w:type="dxa"/>
          </w:tcPr>
          <w:p w14:paraId="17ABC5E9" w14:textId="77777777" w:rsidR="005A2BE3" w:rsidRPr="00C80AF9" w:rsidRDefault="005A2BE3" w:rsidP="00C246CF">
            <w:pPr>
              <w:pStyle w:val="TAL"/>
              <w:rPr>
                <w:lang w:eastAsia="zh-CN"/>
              </w:rPr>
            </w:pPr>
            <w:r w:rsidRPr="00C80AF9">
              <w:rPr>
                <w:lang w:eastAsia="zh-CN"/>
              </w:rPr>
              <w:t>Data Volume UL/DL</w:t>
            </w:r>
          </w:p>
        </w:tc>
        <w:tc>
          <w:tcPr>
            <w:tcW w:w="1412" w:type="dxa"/>
          </w:tcPr>
          <w:p w14:paraId="33D42E86" w14:textId="77777777" w:rsidR="005A2BE3" w:rsidRPr="00C80AF9" w:rsidRDefault="005A2BE3" w:rsidP="00C246CF">
            <w:pPr>
              <w:pStyle w:val="TAC"/>
              <w:rPr>
                <w:lang w:eastAsia="zh-CN"/>
              </w:rPr>
            </w:pPr>
            <w:r w:rsidRPr="00C80AF9">
              <w:rPr>
                <w:lang w:eastAsia="ko-KR"/>
              </w:rPr>
              <w:t>UPF</w:t>
            </w:r>
          </w:p>
        </w:tc>
        <w:tc>
          <w:tcPr>
            <w:tcW w:w="3173" w:type="dxa"/>
          </w:tcPr>
          <w:p w14:paraId="6E098AF7"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 </w:t>
            </w:r>
          </w:p>
        </w:tc>
      </w:tr>
      <w:tr w:rsidR="005A2BE3" w:rsidRPr="005D2CF1" w14:paraId="69DC8B21" w14:textId="77777777" w:rsidTr="00C246CF">
        <w:trPr>
          <w:cantSplit/>
          <w:jc w:val="center"/>
        </w:trPr>
        <w:tc>
          <w:tcPr>
            <w:tcW w:w="2882" w:type="dxa"/>
          </w:tcPr>
          <w:p w14:paraId="4E4CDDA8" w14:textId="77777777" w:rsidR="005A2BE3" w:rsidRPr="00C80AF9" w:rsidRDefault="005A2BE3" w:rsidP="00C246CF">
            <w:pPr>
              <w:pStyle w:val="TAL"/>
              <w:rPr>
                <w:lang w:eastAsia="zh-CN"/>
              </w:rPr>
            </w:pPr>
            <w:r w:rsidRPr="00C80AF9">
              <w:rPr>
                <w:lang w:eastAsia="zh-CN"/>
              </w:rPr>
              <w:t>Application duration</w:t>
            </w:r>
          </w:p>
        </w:tc>
        <w:tc>
          <w:tcPr>
            <w:tcW w:w="1412" w:type="dxa"/>
          </w:tcPr>
          <w:p w14:paraId="75E064FF" w14:textId="77777777" w:rsidR="005A2BE3" w:rsidRPr="00C80AF9" w:rsidRDefault="005A2BE3" w:rsidP="00C246CF">
            <w:pPr>
              <w:pStyle w:val="TAC"/>
              <w:rPr>
                <w:lang w:eastAsia="ko-KR"/>
              </w:rPr>
            </w:pPr>
            <w:r w:rsidRPr="00C80AF9">
              <w:rPr>
                <w:lang w:eastAsia="ko-KR"/>
              </w:rPr>
              <w:t>UPF</w:t>
            </w:r>
          </w:p>
        </w:tc>
        <w:tc>
          <w:tcPr>
            <w:tcW w:w="3173" w:type="dxa"/>
          </w:tcPr>
          <w:p w14:paraId="3C8F8B37"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3756B095" w14:textId="77777777" w:rsidTr="00C246CF">
        <w:trPr>
          <w:cantSplit/>
          <w:jc w:val="center"/>
        </w:trPr>
        <w:tc>
          <w:tcPr>
            <w:tcW w:w="7467" w:type="dxa"/>
            <w:gridSpan w:val="3"/>
          </w:tcPr>
          <w:p w14:paraId="4CD25C23"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3D257AD0" w14:textId="77777777" w:rsidR="005A2BE3" w:rsidRDefault="005A2BE3" w:rsidP="00C246CF">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61E55E12" w14:textId="77777777" w:rsidR="005A2BE3" w:rsidRPr="00C80AF9" w:rsidRDefault="005A2BE3" w:rsidP="00C246CF">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3C10804" w14:textId="77777777" w:rsidR="005A2BE3" w:rsidRPr="005D2CF1" w:rsidRDefault="005A2BE3" w:rsidP="005A2BE3">
      <w:pPr>
        <w:pStyle w:val="FP"/>
        <w:rPr>
          <w:lang w:eastAsia="zh-CN"/>
        </w:rPr>
      </w:pPr>
    </w:p>
    <w:p w14:paraId="6F5D4AA8"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6905FAA0" w14:textId="77777777" w:rsidR="005A2BE3" w:rsidRDefault="005A2BE3" w:rsidP="005A2BE3">
      <w:r>
        <w:t>Collecting volume per UE and per specific application is optional and such information can be provided by the UPF or AF.</w:t>
      </w:r>
    </w:p>
    <w:p w14:paraId="256CC609" w14:textId="77777777" w:rsidR="005A2BE3" w:rsidRDefault="005A2BE3" w:rsidP="005A2BE3">
      <w:r>
        <w:t>The Correlation Information as defined in table 6.2.4-1 is used to correlate the input data from AMF and SMF, the input data from SMF and UPF, and the input data from UPF and AF.</w:t>
      </w:r>
    </w:p>
    <w:p w14:paraId="58F60F0D" w14:textId="77777777" w:rsidR="005A2BE3" w:rsidRDefault="005A2BE3" w:rsidP="005A2BE3">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72AC4002" w14:textId="77777777" w:rsidR="005A2BE3" w:rsidRDefault="005A2BE3" w:rsidP="005A2BE3">
      <w:pPr>
        <w:pStyle w:val="B1"/>
      </w:pPr>
      <w:r>
        <w:t>-</w:t>
      </w:r>
      <w:r>
        <w:tab/>
        <w:t>The Slice data volume collection is the same as listed in tables 6.10.2-3 to 6.10.2-6.</w:t>
      </w:r>
    </w:p>
    <w:p w14:paraId="55208835" w14:textId="77777777" w:rsidR="005A2BE3" w:rsidRDefault="005A2BE3" w:rsidP="005A2BE3">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7BC61EC1" w14:textId="77777777" w:rsidTr="00C246CF">
        <w:trPr>
          <w:cantSplit/>
          <w:jc w:val="center"/>
        </w:trPr>
        <w:tc>
          <w:tcPr>
            <w:tcW w:w="2882" w:type="dxa"/>
          </w:tcPr>
          <w:p w14:paraId="5C164047" w14:textId="77777777" w:rsidR="005A2BE3" w:rsidRPr="005D2CF1" w:rsidRDefault="005A2BE3" w:rsidP="00C246CF">
            <w:pPr>
              <w:pStyle w:val="TAH"/>
            </w:pPr>
            <w:r w:rsidRPr="005D2CF1">
              <w:t>Information</w:t>
            </w:r>
          </w:p>
        </w:tc>
        <w:tc>
          <w:tcPr>
            <w:tcW w:w="1412" w:type="dxa"/>
          </w:tcPr>
          <w:p w14:paraId="5CACDAA1" w14:textId="77777777" w:rsidR="005A2BE3" w:rsidRPr="005D2CF1" w:rsidRDefault="005A2BE3" w:rsidP="00C246CF">
            <w:pPr>
              <w:pStyle w:val="TAH"/>
            </w:pPr>
            <w:r w:rsidRPr="005D2CF1">
              <w:t>Source</w:t>
            </w:r>
          </w:p>
        </w:tc>
        <w:tc>
          <w:tcPr>
            <w:tcW w:w="3173" w:type="dxa"/>
          </w:tcPr>
          <w:p w14:paraId="6E4C2F79" w14:textId="77777777" w:rsidR="005A2BE3" w:rsidRPr="005D2CF1" w:rsidRDefault="005A2BE3" w:rsidP="00C246CF">
            <w:pPr>
              <w:pStyle w:val="TAH"/>
            </w:pPr>
            <w:r w:rsidRPr="005D2CF1">
              <w:t>Description</w:t>
            </w:r>
          </w:p>
        </w:tc>
      </w:tr>
      <w:tr w:rsidR="005A2BE3" w:rsidRPr="005D2CF1" w14:paraId="2E96F29A" w14:textId="77777777" w:rsidTr="00C246CF">
        <w:trPr>
          <w:cantSplit/>
          <w:jc w:val="center"/>
        </w:trPr>
        <w:tc>
          <w:tcPr>
            <w:tcW w:w="2882" w:type="dxa"/>
          </w:tcPr>
          <w:p w14:paraId="7A96BE3B"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040CE1D6" w14:textId="77777777" w:rsidR="005A2BE3" w:rsidRPr="005D2CF1" w:rsidRDefault="005A2BE3" w:rsidP="00C246CF">
            <w:pPr>
              <w:pStyle w:val="TAC"/>
            </w:pPr>
            <w:r w:rsidRPr="00E9603C">
              <w:rPr>
                <w:lang w:eastAsia="zh-CN"/>
              </w:rPr>
              <w:t>AMF</w:t>
            </w:r>
          </w:p>
        </w:tc>
        <w:tc>
          <w:tcPr>
            <w:tcW w:w="3173" w:type="dxa"/>
          </w:tcPr>
          <w:p w14:paraId="7D4080B7"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4A66C8DE" w14:textId="77777777" w:rsidTr="00C246CF">
        <w:trPr>
          <w:cantSplit/>
          <w:jc w:val="center"/>
        </w:trPr>
        <w:tc>
          <w:tcPr>
            <w:tcW w:w="2882" w:type="dxa"/>
          </w:tcPr>
          <w:p w14:paraId="6FE5DD2D" w14:textId="77777777" w:rsidR="005A2BE3" w:rsidRPr="005D2CF1" w:rsidRDefault="005A2BE3" w:rsidP="00C246CF">
            <w:pPr>
              <w:pStyle w:val="TAL"/>
            </w:pPr>
            <w:r w:rsidRPr="00E9603C">
              <w:rPr>
                <w:lang w:eastAsia="zh-CN"/>
              </w:rPr>
              <w:t>Type Allocation Code</w:t>
            </w:r>
          </w:p>
        </w:tc>
        <w:tc>
          <w:tcPr>
            <w:tcW w:w="1412" w:type="dxa"/>
          </w:tcPr>
          <w:p w14:paraId="60630261" w14:textId="77777777" w:rsidR="005A2BE3" w:rsidRPr="005D2CF1" w:rsidRDefault="005A2BE3" w:rsidP="00C246CF">
            <w:pPr>
              <w:pStyle w:val="TAC"/>
            </w:pPr>
            <w:r w:rsidRPr="00E9603C">
              <w:rPr>
                <w:lang w:eastAsia="zh-CN"/>
              </w:rPr>
              <w:t>AMF</w:t>
            </w:r>
          </w:p>
        </w:tc>
        <w:tc>
          <w:tcPr>
            <w:tcW w:w="3173" w:type="dxa"/>
          </w:tcPr>
          <w:p w14:paraId="515F26F8"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3817102C" w14:textId="77777777" w:rsidTr="00C246CF">
        <w:trPr>
          <w:cantSplit/>
          <w:jc w:val="center"/>
        </w:trPr>
        <w:tc>
          <w:tcPr>
            <w:tcW w:w="2882" w:type="dxa"/>
          </w:tcPr>
          <w:p w14:paraId="6434BF25"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5695C7C1" w14:textId="77777777" w:rsidR="005A2BE3" w:rsidRPr="00C80AF9" w:rsidRDefault="005A2BE3" w:rsidP="00C246CF">
            <w:pPr>
              <w:pStyle w:val="TAC"/>
              <w:rPr>
                <w:lang w:eastAsia="ko-KR"/>
              </w:rPr>
            </w:pPr>
            <w:r w:rsidRPr="00E9603C">
              <w:rPr>
                <w:lang w:eastAsia="zh-CN"/>
              </w:rPr>
              <w:t>AMF</w:t>
            </w:r>
          </w:p>
        </w:tc>
        <w:tc>
          <w:tcPr>
            <w:tcW w:w="3173" w:type="dxa"/>
          </w:tcPr>
          <w:p w14:paraId="4B1D24BC"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6304D632" w14:textId="77777777" w:rsidTr="00C246CF">
        <w:trPr>
          <w:cantSplit/>
          <w:jc w:val="center"/>
        </w:trPr>
        <w:tc>
          <w:tcPr>
            <w:tcW w:w="2882" w:type="dxa"/>
          </w:tcPr>
          <w:p w14:paraId="67D43396"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52CBE5E5" w14:textId="77777777" w:rsidR="005A2BE3" w:rsidRPr="00C80AF9" w:rsidRDefault="005A2BE3" w:rsidP="00C246CF">
            <w:pPr>
              <w:pStyle w:val="TAC"/>
              <w:rPr>
                <w:lang w:eastAsia="zh-CN"/>
              </w:rPr>
            </w:pPr>
            <w:r>
              <w:rPr>
                <w:lang w:eastAsia="zh-CN"/>
              </w:rPr>
              <w:t>AMF</w:t>
            </w:r>
          </w:p>
        </w:tc>
        <w:tc>
          <w:tcPr>
            <w:tcW w:w="3173" w:type="dxa"/>
          </w:tcPr>
          <w:p w14:paraId="733F6B50"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641FF9CE" w14:textId="77777777" w:rsidTr="00C246CF">
        <w:trPr>
          <w:cantSplit/>
          <w:jc w:val="center"/>
        </w:trPr>
        <w:tc>
          <w:tcPr>
            <w:tcW w:w="2882" w:type="dxa"/>
          </w:tcPr>
          <w:p w14:paraId="4B9A1900"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1BDF0DC" w14:textId="77777777" w:rsidR="005A2BE3" w:rsidRPr="00C80AF9" w:rsidRDefault="005A2BE3" w:rsidP="00C246CF">
            <w:pPr>
              <w:pStyle w:val="TAC"/>
              <w:rPr>
                <w:lang w:eastAsia="zh-CN"/>
              </w:rPr>
            </w:pPr>
            <w:r>
              <w:rPr>
                <w:lang w:eastAsia="zh-CN"/>
              </w:rPr>
              <w:t>AMF</w:t>
            </w:r>
          </w:p>
        </w:tc>
        <w:tc>
          <w:tcPr>
            <w:tcW w:w="3173" w:type="dxa"/>
          </w:tcPr>
          <w:p w14:paraId="1ECE1C4A" w14:textId="77777777" w:rsidR="005A2BE3" w:rsidRPr="00C80AF9" w:rsidRDefault="005A2BE3" w:rsidP="00C246CF">
            <w:pPr>
              <w:pStyle w:val="TAL"/>
              <w:rPr>
                <w:lang w:eastAsia="zh-CN"/>
              </w:rPr>
            </w:pPr>
            <w:r>
              <w:rPr>
                <w:lang w:eastAsia="zh-CN"/>
              </w:rPr>
              <w:t>T</w:t>
            </w:r>
            <w:r w:rsidRPr="00E9603C">
              <w:rPr>
                <w:lang w:eastAsia="zh-CN"/>
              </w:rPr>
              <w:t>ime stamp when the slice was assigned</w:t>
            </w:r>
            <w:r>
              <w:rPr>
                <w:lang w:eastAsia="zh-CN"/>
              </w:rPr>
              <w:t>.</w:t>
            </w:r>
          </w:p>
        </w:tc>
      </w:tr>
      <w:tr w:rsidR="005A2BE3" w:rsidRPr="005D2CF1" w14:paraId="04F226EF" w14:textId="77777777" w:rsidTr="00C246CF">
        <w:trPr>
          <w:cantSplit/>
          <w:jc w:val="center"/>
        </w:trPr>
        <w:tc>
          <w:tcPr>
            <w:tcW w:w="2882" w:type="dxa"/>
          </w:tcPr>
          <w:p w14:paraId="39BF3325" w14:textId="77777777" w:rsidR="005A2BE3" w:rsidRPr="00C80AF9" w:rsidRDefault="005A2BE3" w:rsidP="00C246CF">
            <w:pPr>
              <w:pStyle w:val="TAL"/>
              <w:rPr>
                <w:lang w:eastAsia="zh-CN"/>
              </w:rPr>
            </w:pPr>
            <w:r w:rsidRPr="00E9603C">
              <w:rPr>
                <w:lang w:eastAsia="zh-CN"/>
              </w:rPr>
              <w:t xml:space="preserve">   &gt;Transactions</w:t>
            </w:r>
          </w:p>
        </w:tc>
        <w:tc>
          <w:tcPr>
            <w:tcW w:w="1412" w:type="dxa"/>
          </w:tcPr>
          <w:p w14:paraId="7719EE13" w14:textId="77777777" w:rsidR="005A2BE3" w:rsidRPr="00C80AF9" w:rsidRDefault="005A2BE3" w:rsidP="00C246CF">
            <w:pPr>
              <w:pStyle w:val="TAC"/>
              <w:rPr>
                <w:lang w:eastAsia="zh-CN"/>
              </w:rPr>
            </w:pPr>
            <w:r w:rsidRPr="00E9603C">
              <w:t>AMF</w:t>
            </w:r>
          </w:p>
        </w:tc>
        <w:tc>
          <w:tcPr>
            <w:tcW w:w="3173" w:type="dxa"/>
          </w:tcPr>
          <w:p w14:paraId="38CF54BA" w14:textId="77777777" w:rsidR="005A2BE3" w:rsidRPr="00C80AF9"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15F14DBA" w14:textId="77777777" w:rsidTr="00C246CF">
        <w:trPr>
          <w:cantSplit/>
          <w:jc w:val="center"/>
        </w:trPr>
        <w:tc>
          <w:tcPr>
            <w:tcW w:w="2882" w:type="dxa"/>
          </w:tcPr>
          <w:p w14:paraId="58CC5D9D" w14:textId="77777777" w:rsidR="005A2BE3" w:rsidRPr="00E9603C" w:rsidRDefault="005A2BE3" w:rsidP="00C246CF">
            <w:pPr>
              <w:pStyle w:val="TAL"/>
              <w:rPr>
                <w:lang w:eastAsia="zh-CN"/>
              </w:rPr>
            </w:pPr>
            <w:r>
              <w:rPr>
                <w:lang w:eastAsia="zh-CN"/>
              </w:rPr>
              <w:t>UE access behaviour trends</w:t>
            </w:r>
          </w:p>
        </w:tc>
        <w:tc>
          <w:tcPr>
            <w:tcW w:w="1412" w:type="dxa"/>
          </w:tcPr>
          <w:p w14:paraId="3330321E" w14:textId="77777777" w:rsidR="005A2BE3" w:rsidRPr="00E9603C" w:rsidRDefault="005A2BE3" w:rsidP="00C246CF">
            <w:pPr>
              <w:pStyle w:val="TAC"/>
            </w:pPr>
            <w:r>
              <w:t>AMF</w:t>
            </w:r>
          </w:p>
        </w:tc>
        <w:tc>
          <w:tcPr>
            <w:tcW w:w="3173" w:type="dxa"/>
          </w:tcPr>
          <w:p w14:paraId="5AFF79D2" w14:textId="77777777" w:rsidR="005A2BE3" w:rsidRPr="00E9603C" w:rsidRDefault="005A2BE3" w:rsidP="00C246CF">
            <w:pPr>
              <w:pStyle w:val="TAL"/>
              <w:rPr>
                <w:lang w:eastAsia="zh-CN"/>
              </w:rPr>
            </w:pPr>
            <w:r>
              <w:rPr>
                <w:lang w:eastAsia="zh-CN"/>
              </w:rPr>
              <w:t>Metrics on UE state transitions (e.g., access, RM and CM states, handover).</w:t>
            </w:r>
          </w:p>
        </w:tc>
      </w:tr>
    </w:tbl>
    <w:p w14:paraId="653F8347" w14:textId="77777777" w:rsidR="005A2BE3" w:rsidRPr="005D2CF1" w:rsidRDefault="005A2BE3" w:rsidP="005A2BE3">
      <w:pPr>
        <w:pStyle w:val="FP"/>
        <w:rPr>
          <w:lang w:eastAsia="zh-CN"/>
        </w:rPr>
      </w:pPr>
    </w:p>
    <w:p w14:paraId="509C2929" w14:textId="77777777" w:rsidR="005A2BE3" w:rsidRDefault="005A2BE3" w:rsidP="005A2BE3">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974D835" w14:textId="77777777" w:rsidTr="00C246CF">
        <w:trPr>
          <w:cantSplit/>
          <w:jc w:val="center"/>
        </w:trPr>
        <w:tc>
          <w:tcPr>
            <w:tcW w:w="2882" w:type="dxa"/>
          </w:tcPr>
          <w:p w14:paraId="11E3F917" w14:textId="77777777" w:rsidR="005A2BE3" w:rsidRPr="005D2CF1" w:rsidRDefault="005A2BE3" w:rsidP="00C246CF">
            <w:pPr>
              <w:pStyle w:val="TAH"/>
            </w:pPr>
            <w:r w:rsidRPr="005D2CF1">
              <w:t>Information</w:t>
            </w:r>
          </w:p>
        </w:tc>
        <w:tc>
          <w:tcPr>
            <w:tcW w:w="1412" w:type="dxa"/>
          </w:tcPr>
          <w:p w14:paraId="71D7B01C" w14:textId="77777777" w:rsidR="005A2BE3" w:rsidRPr="005D2CF1" w:rsidRDefault="005A2BE3" w:rsidP="00C246CF">
            <w:pPr>
              <w:pStyle w:val="TAH"/>
            </w:pPr>
            <w:r w:rsidRPr="005D2CF1">
              <w:t>Source</w:t>
            </w:r>
          </w:p>
        </w:tc>
        <w:tc>
          <w:tcPr>
            <w:tcW w:w="3173" w:type="dxa"/>
          </w:tcPr>
          <w:p w14:paraId="7A8C0A52" w14:textId="77777777" w:rsidR="005A2BE3" w:rsidRPr="005D2CF1" w:rsidRDefault="005A2BE3" w:rsidP="00C246CF">
            <w:pPr>
              <w:pStyle w:val="TAH"/>
            </w:pPr>
            <w:r w:rsidRPr="005D2CF1">
              <w:t>Description</w:t>
            </w:r>
          </w:p>
        </w:tc>
      </w:tr>
      <w:tr w:rsidR="005A2BE3" w:rsidRPr="005D2CF1" w14:paraId="3FEA61DA" w14:textId="77777777" w:rsidTr="00C246CF">
        <w:trPr>
          <w:cantSplit/>
          <w:jc w:val="center"/>
        </w:trPr>
        <w:tc>
          <w:tcPr>
            <w:tcW w:w="2882" w:type="dxa"/>
          </w:tcPr>
          <w:p w14:paraId="4297632A" w14:textId="77777777" w:rsidR="005A2BE3" w:rsidRPr="005D2CF1" w:rsidRDefault="005A2BE3" w:rsidP="00C246CF">
            <w:pPr>
              <w:pStyle w:val="TAL"/>
              <w:rPr>
                <w:rFonts w:eastAsia="MS Mincho" w:cs="Arial"/>
                <w:szCs w:val="18"/>
              </w:rPr>
            </w:pPr>
            <w:r w:rsidRPr="00E9603C">
              <w:rPr>
                <w:rFonts w:eastAsia="SimSun"/>
                <w:lang w:eastAsia="zh-CN"/>
              </w:rPr>
              <w:t>UE IP</w:t>
            </w:r>
          </w:p>
        </w:tc>
        <w:tc>
          <w:tcPr>
            <w:tcW w:w="1412" w:type="dxa"/>
          </w:tcPr>
          <w:p w14:paraId="44C40A0A" w14:textId="77777777" w:rsidR="005A2BE3" w:rsidRPr="005D2CF1" w:rsidRDefault="005A2BE3" w:rsidP="00C246CF">
            <w:pPr>
              <w:pStyle w:val="TAC"/>
            </w:pPr>
            <w:r w:rsidRPr="00E9603C">
              <w:rPr>
                <w:rFonts w:eastAsia="SimSun"/>
                <w:lang w:eastAsia="zh-CN"/>
              </w:rPr>
              <w:t>SMF</w:t>
            </w:r>
          </w:p>
        </w:tc>
        <w:tc>
          <w:tcPr>
            <w:tcW w:w="3173" w:type="dxa"/>
          </w:tcPr>
          <w:p w14:paraId="2FC1FBEC"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60423176" w14:textId="77777777" w:rsidTr="00C246CF">
        <w:trPr>
          <w:cantSplit/>
          <w:jc w:val="center"/>
        </w:trPr>
        <w:tc>
          <w:tcPr>
            <w:tcW w:w="2882" w:type="dxa"/>
          </w:tcPr>
          <w:p w14:paraId="1DB8CF39" w14:textId="77777777" w:rsidR="005A2BE3" w:rsidRPr="005D2CF1" w:rsidRDefault="005A2BE3" w:rsidP="00C246CF">
            <w:pPr>
              <w:pStyle w:val="TAL"/>
            </w:pPr>
            <w:r w:rsidRPr="00E9603C">
              <w:rPr>
                <w:lang w:eastAsia="zh-CN"/>
              </w:rPr>
              <w:t>UE ID</w:t>
            </w:r>
          </w:p>
        </w:tc>
        <w:tc>
          <w:tcPr>
            <w:tcW w:w="1412" w:type="dxa"/>
          </w:tcPr>
          <w:p w14:paraId="55F28E2E" w14:textId="77777777" w:rsidR="005A2BE3" w:rsidRPr="005D2CF1" w:rsidRDefault="005A2BE3" w:rsidP="00C246CF">
            <w:pPr>
              <w:pStyle w:val="TAC"/>
            </w:pPr>
            <w:r w:rsidRPr="00E9603C">
              <w:rPr>
                <w:lang w:eastAsia="zh-CN"/>
              </w:rPr>
              <w:t>SMF</w:t>
            </w:r>
          </w:p>
        </w:tc>
        <w:tc>
          <w:tcPr>
            <w:tcW w:w="3173" w:type="dxa"/>
          </w:tcPr>
          <w:p w14:paraId="554557B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5E3FC19C" w14:textId="77777777" w:rsidTr="00C246CF">
        <w:trPr>
          <w:cantSplit/>
          <w:jc w:val="center"/>
        </w:trPr>
        <w:tc>
          <w:tcPr>
            <w:tcW w:w="2882" w:type="dxa"/>
          </w:tcPr>
          <w:p w14:paraId="667067FD"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015232E0" w14:textId="77777777" w:rsidR="005A2BE3" w:rsidRPr="00C80AF9" w:rsidRDefault="005A2BE3" w:rsidP="00C246CF">
            <w:pPr>
              <w:pStyle w:val="TAC"/>
              <w:rPr>
                <w:lang w:eastAsia="ko-KR"/>
              </w:rPr>
            </w:pPr>
            <w:r>
              <w:rPr>
                <w:lang w:eastAsia="zh-CN"/>
              </w:rPr>
              <w:t>SMF</w:t>
            </w:r>
          </w:p>
        </w:tc>
        <w:tc>
          <w:tcPr>
            <w:tcW w:w="3173" w:type="dxa"/>
          </w:tcPr>
          <w:p w14:paraId="4976664F"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46A6D0AA" w14:textId="77777777" w:rsidTr="00C246CF">
        <w:trPr>
          <w:cantSplit/>
          <w:jc w:val="center"/>
        </w:trPr>
        <w:tc>
          <w:tcPr>
            <w:tcW w:w="2882" w:type="dxa"/>
          </w:tcPr>
          <w:p w14:paraId="4EF36BF7"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6B81CAF4" w14:textId="77777777" w:rsidR="005A2BE3" w:rsidRPr="00C80AF9" w:rsidRDefault="005A2BE3" w:rsidP="00C246CF">
            <w:pPr>
              <w:pStyle w:val="TAC"/>
              <w:rPr>
                <w:lang w:eastAsia="zh-CN"/>
              </w:rPr>
            </w:pPr>
            <w:r>
              <w:rPr>
                <w:lang w:eastAsia="zh-CN"/>
              </w:rPr>
              <w:t>SMF</w:t>
            </w:r>
          </w:p>
        </w:tc>
        <w:tc>
          <w:tcPr>
            <w:tcW w:w="3173" w:type="dxa"/>
          </w:tcPr>
          <w:p w14:paraId="6D53E5E1"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44AD2F2D" w14:textId="77777777" w:rsidTr="00C246CF">
        <w:trPr>
          <w:cantSplit/>
          <w:jc w:val="center"/>
        </w:trPr>
        <w:tc>
          <w:tcPr>
            <w:tcW w:w="2882" w:type="dxa"/>
          </w:tcPr>
          <w:p w14:paraId="089FE134"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88F3A64" w14:textId="77777777" w:rsidR="005A2BE3" w:rsidRPr="00C80AF9" w:rsidRDefault="005A2BE3" w:rsidP="00C246CF">
            <w:pPr>
              <w:pStyle w:val="TAC"/>
              <w:rPr>
                <w:lang w:eastAsia="zh-CN"/>
              </w:rPr>
            </w:pPr>
            <w:r>
              <w:rPr>
                <w:lang w:eastAsia="zh-CN"/>
              </w:rPr>
              <w:t>SMF</w:t>
            </w:r>
          </w:p>
        </w:tc>
        <w:tc>
          <w:tcPr>
            <w:tcW w:w="3173" w:type="dxa"/>
          </w:tcPr>
          <w:p w14:paraId="29BFF881" w14:textId="77777777" w:rsidR="005A2BE3" w:rsidRPr="00C80AF9" w:rsidRDefault="005A2BE3" w:rsidP="00C246CF">
            <w:pPr>
              <w:pStyle w:val="TAL"/>
              <w:rPr>
                <w:lang w:eastAsia="zh-CN"/>
              </w:rPr>
            </w:pPr>
            <w:r>
              <w:rPr>
                <w:lang w:eastAsia="zh-CN"/>
              </w:rPr>
              <w:t>T</w:t>
            </w:r>
            <w:r w:rsidRPr="00E9603C">
              <w:rPr>
                <w:lang w:eastAsia="zh-CN"/>
              </w:rPr>
              <w:t>ime stamp associated with the collected information</w:t>
            </w:r>
            <w:r>
              <w:rPr>
                <w:lang w:eastAsia="zh-CN"/>
              </w:rPr>
              <w:t>.</w:t>
            </w:r>
          </w:p>
        </w:tc>
      </w:tr>
      <w:tr w:rsidR="005A2BE3" w:rsidRPr="005D2CF1" w14:paraId="587549C9" w14:textId="77777777" w:rsidTr="00C246CF">
        <w:trPr>
          <w:cantSplit/>
          <w:jc w:val="center"/>
        </w:trPr>
        <w:tc>
          <w:tcPr>
            <w:tcW w:w="2882" w:type="dxa"/>
          </w:tcPr>
          <w:p w14:paraId="42F7A1AC" w14:textId="77777777" w:rsidR="005A2BE3" w:rsidRPr="00C80AF9" w:rsidRDefault="005A2BE3" w:rsidP="00C246CF">
            <w:pPr>
              <w:pStyle w:val="TAL"/>
              <w:rPr>
                <w:lang w:eastAsia="zh-CN"/>
              </w:rPr>
            </w:pPr>
            <w:r w:rsidRPr="00E9603C">
              <w:rPr>
                <w:lang w:eastAsia="zh-CN"/>
              </w:rPr>
              <w:t xml:space="preserve">   &gt;Application ID</w:t>
            </w:r>
          </w:p>
        </w:tc>
        <w:tc>
          <w:tcPr>
            <w:tcW w:w="1412" w:type="dxa"/>
          </w:tcPr>
          <w:p w14:paraId="31021289" w14:textId="77777777" w:rsidR="005A2BE3" w:rsidRPr="00C80AF9" w:rsidRDefault="005A2BE3" w:rsidP="00C246CF">
            <w:pPr>
              <w:pStyle w:val="TAC"/>
              <w:rPr>
                <w:lang w:eastAsia="zh-CN"/>
              </w:rPr>
            </w:pPr>
            <w:r w:rsidRPr="00E9603C">
              <w:rPr>
                <w:lang w:eastAsia="zh-CN"/>
              </w:rPr>
              <w:t>SMF</w:t>
            </w:r>
          </w:p>
        </w:tc>
        <w:tc>
          <w:tcPr>
            <w:tcW w:w="3173" w:type="dxa"/>
          </w:tcPr>
          <w:p w14:paraId="378DDD73" w14:textId="77777777" w:rsidR="005A2BE3" w:rsidRPr="00C80AF9" w:rsidRDefault="005A2BE3" w:rsidP="00C246CF">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5A2BE3" w:rsidRPr="005D2CF1" w14:paraId="514E3F1C" w14:textId="77777777" w:rsidTr="00C246CF">
        <w:trPr>
          <w:cantSplit/>
          <w:jc w:val="center"/>
        </w:trPr>
        <w:tc>
          <w:tcPr>
            <w:tcW w:w="2882" w:type="dxa"/>
          </w:tcPr>
          <w:p w14:paraId="269C8906" w14:textId="77777777" w:rsidR="005A2BE3" w:rsidRPr="00E9603C" w:rsidRDefault="005A2BE3" w:rsidP="00C246CF">
            <w:pPr>
              <w:pStyle w:val="TAL"/>
              <w:rPr>
                <w:lang w:eastAsia="zh-CN"/>
              </w:rPr>
            </w:pPr>
            <w:r w:rsidRPr="00E9603C">
              <w:rPr>
                <w:lang w:eastAsia="zh-CN"/>
              </w:rPr>
              <w:t xml:space="preserve">   &gt;Transactions</w:t>
            </w:r>
          </w:p>
        </w:tc>
        <w:tc>
          <w:tcPr>
            <w:tcW w:w="1412" w:type="dxa"/>
          </w:tcPr>
          <w:p w14:paraId="5E417F53" w14:textId="77777777" w:rsidR="005A2BE3" w:rsidRPr="00E9603C" w:rsidRDefault="005A2BE3" w:rsidP="00C246CF">
            <w:pPr>
              <w:pStyle w:val="TAC"/>
              <w:rPr>
                <w:lang w:eastAsia="zh-CN"/>
              </w:rPr>
            </w:pPr>
            <w:r w:rsidRPr="00E9603C">
              <w:t>SMF</w:t>
            </w:r>
          </w:p>
        </w:tc>
        <w:tc>
          <w:tcPr>
            <w:tcW w:w="3173" w:type="dxa"/>
          </w:tcPr>
          <w:p w14:paraId="11BE6C52"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29BD09FF" w14:textId="77777777" w:rsidTr="00C246CF">
        <w:trPr>
          <w:cantSplit/>
          <w:jc w:val="center"/>
        </w:trPr>
        <w:tc>
          <w:tcPr>
            <w:tcW w:w="2882" w:type="dxa"/>
          </w:tcPr>
          <w:p w14:paraId="41D7ED4A" w14:textId="77777777" w:rsidR="005A2BE3" w:rsidRPr="00E9603C" w:rsidRDefault="005A2BE3" w:rsidP="00C246CF">
            <w:pPr>
              <w:pStyle w:val="TAL"/>
              <w:rPr>
                <w:lang w:eastAsia="zh-CN"/>
              </w:rPr>
            </w:pPr>
            <w:r>
              <w:rPr>
                <w:lang w:eastAsia="zh-CN"/>
              </w:rPr>
              <w:t>UE session behaviour trends</w:t>
            </w:r>
          </w:p>
        </w:tc>
        <w:tc>
          <w:tcPr>
            <w:tcW w:w="1412" w:type="dxa"/>
          </w:tcPr>
          <w:p w14:paraId="13B6FABD" w14:textId="77777777" w:rsidR="005A2BE3" w:rsidRPr="00E9603C" w:rsidRDefault="005A2BE3" w:rsidP="00C246CF">
            <w:pPr>
              <w:pStyle w:val="TAC"/>
            </w:pPr>
            <w:r>
              <w:t>SMF</w:t>
            </w:r>
          </w:p>
        </w:tc>
        <w:tc>
          <w:tcPr>
            <w:tcW w:w="3173" w:type="dxa"/>
          </w:tcPr>
          <w:p w14:paraId="6DBDE9BE"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54354BBC" w14:textId="77777777" w:rsidR="005A2BE3" w:rsidRPr="005D2CF1" w:rsidRDefault="005A2BE3" w:rsidP="005A2BE3">
      <w:pPr>
        <w:pStyle w:val="FP"/>
        <w:rPr>
          <w:lang w:eastAsia="zh-CN"/>
        </w:rPr>
      </w:pPr>
    </w:p>
    <w:p w14:paraId="1BA74BCF"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C13F5E0" w14:textId="77777777" w:rsidR="005A2BE3" w:rsidRDefault="005A2BE3" w:rsidP="005A2BE3">
      <w:r>
        <w:t>The Correlation Information as defined in table 6.2.4-1 is used to correlate the input data from AMF and SMF, the input data from SMF and UPF, and the input data from UPF and AF.</w:t>
      </w:r>
    </w:p>
    <w:p w14:paraId="24CC7CA0" w14:textId="77777777" w:rsidR="005A2BE3" w:rsidRDefault="005A2BE3" w:rsidP="005A2BE3">
      <w:r>
        <w:t>Data collection may be provided on samples (</w:t>
      </w:r>
      <w:proofErr w:type="gramStart"/>
      <w:r>
        <w:t>e.g.</w:t>
      </w:r>
      <w:proofErr w:type="gramEnd"/>
      <w:r>
        <w:t xml:space="preserve"> spatial subsets of UEs or UE group, temporal subsets of UE location information).</w:t>
      </w:r>
    </w:p>
    <w:p w14:paraId="53D5CF7B" w14:textId="224381B1" w:rsidR="005A2BE3" w:rsidRDefault="005A2BE3" w:rsidP="005A2BE3">
      <w:pPr>
        <w:pStyle w:val="NO"/>
      </w:pPr>
      <w:r>
        <w:t>NOTE </w:t>
      </w:r>
      <w:del w:id="92" w:author="Ericsson User" w:date="2021-06-24T16:38:00Z">
        <w:r w:rsidDel="0000067F">
          <w:delText>1</w:delText>
        </w:r>
      </w:del>
      <w:ins w:id="93" w:author="Ericsson User" w:date="2021-06-24T16:38:00Z">
        <w:r w:rsidR="0000067F">
          <w:t>2</w:t>
        </w:r>
      </w:ins>
      <w:r>
        <w:t>:</w:t>
      </w:r>
      <w:r>
        <w:tab/>
        <w:t>How the data from UPF is retrieved is not specified in this release.</w:t>
      </w:r>
    </w:p>
    <w:p w14:paraId="4C8574DB" w14:textId="02BBD3B6" w:rsidR="005A2BE3" w:rsidRDefault="005A2BE3" w:rsidP="005A2BE3">
      <w:pPr>
        <w:pStyle w:val="NO"/>
      </w:pPr>
      <w:r>
        <w:t>NOTE </w:t>
      </w:r>
      <w:del w:id="94" w:author="Ericsson User" w:date="2021-06-24T16:38:00Z">
        <w:r w:rsidDel="0000067F">
          <w:delText>2</w:delText>
        </w:r>
      </w:del>
      <w:ins w:id="95" w:author="Ericsson User" w:date="2021-06-24T16:38:00Z">
        <w:r w:rsidR="0000067F">
          <w:t>3</w:t>
        </w:r>
      </w:ins>
      <w:r>
        <w:t>: The list of monitored transactions (MM and SM messages) is a subset of the messages listed in clauses 8.2 and 8.3 of TS 24.501 [23].</w:t>
      </w:r>
    </w:p>
    <w:p w14:paraId="36E0C0DD" w14:textId="011F6EB6" w:rsidR="005A2BE3" w:rsidRDefault="005A2BE3" w:rsidP="005A2BE3">
      <w:pPr>
        <w:pStyle w:val="NO"/>
      </w:pPr>
      <w:r>
        <w:t>NOTE </w:t>
      </w:r>
      <w:del w:id="96" w:author="Ericsson User" w:date="2021-06-24T16:38:00Z">
        <w:r w:rsidDel="0000067F">
          <w:delText>3</w:delText>
        </w:r>
      </w:del>
      <w:ins w:id="97" w:author="Ericsson User" w:date="2021-06-24T16:38:00Z">
        <w:r w:rsidR="0000067F">
          <w:t>4</w:t>
        </w:r>
      </w:ins>
      <w:r>
        <w:t>:</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7E95C1B2" w14:textId="7F35F065" w:rsidR="005A2BE3" w:rsidRDefault="005A2BE3" w:rsidP="00B01659">
      <w:pPr>
        <w:pStyle w:val="NO"/>
        <w:rPr>
          <w:lang w:eastAsia="zh-CN"/>
        </w:rPr>
      </w:pPr>
    </w:p>
    <w:p w14:paraId="53544807" w14:textId="77777777" w:rsidR="005A2BE3" w:rsidRPr="005D2CF1" w:rsidRDefault="005A2BE3" w:rsidP="00B01659">
      <w:pPr>
        <w:pStyle w:val="NO"/>
        <w:rPr>
          <w:ins w:id="98" w:author="Ericsson User" w:date="2021-06-24T16:24:00Z"/>
          <w:lang w:eastAsia="zh-CN"/>
        </w:rPr>
      </w:pPr>
    </w:p>
    <w:p w14:paraId="067E4DB5" w14:textId="77777777" w:rsidR="003D15CC" w:rsidRPr="006B652B" w:rsidRDefault="003D15CC" w:rsidP="003D15CC">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3D15CC" w:rsidRPr="006B652B">
          <w:headerReference w:type="even" r:id="rId17"/>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w:t>
      </w:r>
    </w:p>
    <w:p w14:paraId="5A23C24E" w14:textId="77777777" w:rsidR="003D15CC" w:rsidRDefault="003D15CC">
      <w:pPr>
        <w:rPr>
          <w:noProof/>
        </w:rPr>
      </w:pPr>
    </w:p>
    <w:sectPr w:rsidR="003D15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E53EC" w14:textId="77777777" w:rsidR="00D9419B" w:rsidRDefault="00D9419B">
      <w:r>
        <w:separator/>
      </w:r>
    </w:p>
  </w:endnote>
  <w:endnote w:type="continuationSeparator" w:id="0">
    <w:p w14:paraId="4E48DBC9" w14:textId="77777777" w:rsidR="00D9419B" w:rsidRDefault="00D9419B">
      <w:r>
        <w:continuationSeparator/>
      </w:r>
    </w:p>
  </w:endnote>
  <w:endnote w:type="continuationNotice" w:id="1">
    <w:p w14:paraId="7F8B5F74" w14:textId="77777777" w:rsidR="00D9419B" w:rsidRDefault="00D94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F0298" w14:textId="77777777" w:rsidR="00D9419B" w:rsidRDefault="00D9419B">
      <w:r>
        <w:separator/>
      </w:r>
    </w:p>
  </w:footnote>
  <w:footnote w:type="continuationSeparator" w:id="0">
    <w:p w14:paraId="3283309F" w14:textId="77777777" w:rsidR="00D9419B" w:rsidRDefault="00D9419B">
      <w:r>
        <w:continuationSeparator/>
      </w:r>
    </w:p>
  </w:footnote>
  <w:footnote w:type="continuationNotice" w:id="1">
    <w:p w14:paraId="38681EBA" w14:textId="77777777" w:rsidR="00D9419B" w:rsidRDefault="00D94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7C749" w14:textId="77777777" w:rsidR="003D15CC" w:rsidRDefault="003D15C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F"/>
    <w:rsid w:val="00011631"/>
    <w:rsid w:val="00022E4A"/>
    <w:rsid w:val="00065291"/>
    <w:rsid w:val="00073053"/>
    <w:rsid w:val="000A6394"/>
    <w:rsid w:val="000B7FED"/>
    <w:rsid w:val="000C038A"/>
    <w:rsid w:val="000C6598"/>
    <w:rsid w:val="000D44B3"/>
    <w:rsid w:val="000D450D"/>
    <w:rsid w:val="000F2D95"/>
    <w:rsid w:val="00113D3C"/>
    <w:rsid w:val="00145D43"/>
    <w:rsid w:val="00163AAB"/>
    <w:rsid w:val="00167352"/>
    <w:rsid w:val="00192C46"/>
    <w:rsid w:val="001A08B3"/>
    <w:rsid w:val="001A7B60"/>
    <w:rsid w:val="001B52F0"/>
    <w:rsid w:val="001B7A65"/>
    <w:rsid w:val="001E41F3"/>
    <w:rsid w:val="001F1DC5"/>
    <w:rsid w:val="0022043C"/>
    <w:rsid w:val="00254778"/>
    <w:rsid w:val="0026004D"/>
    <w:rsid w:val="002640DD"/>
    <w:rsid w:val="0027494D"/>
    <w:rsid w:val="00275D12"/>
    <w:rsid w:val="00276060"/>
    <w:rsid w:val="0027747F"/>
    <w:rsid w:val="00284FEB"/>
    <w:rsid w:val="002860C4"/>
    <w:rsid w:val="002A5515"/>
    <w:rsid w:val="002B1BBB"/>
    <w:rsid w:val="002B5741"/>
    <w:rsid w:val="002E472E"/>
    <w:rsid w:val="00305409"/>
    <w:rsid w:val="0034378C"/>
    <w:rsid w:val="003609EF"/>
    <w:rsid w:val="0036231A"/>
    <w:rsid w:val="0036298F"/>
    <w:rsid w:val="00374DD4"/>
    <w:rsid w:val="00384B67"/>
    <w:rsid w:val="003A1F59"/>
    <w:rsid w:val="003B1EF4"/>
    <w:rsid w:val="003D15CC"/>
    <w:rsid w:val="003D34BB"/>
    <w:rsid w:val="003E1A36"/>
    <w:rsid w:val="00410371"/>
    <w:rsid w:val="004242F1"/>
    <w:rsid w:val="00440334"/>
    <w:rsid w:val="004726C3"/>
    <w:rsid w:val="004B75B7"/>
    <w:rsid w:val="004C0BBE"/>
    <w:rsid w:val="005070BC"/>
    <w:rsid w:val="0051580D"/>
    <w:rsid w:val="00547111"/>
    <w:rsid w:val="00550CCB"/>
    <w:rsid w:val="00564C5D"/>
    <w:rsid w:val="00570C85"/>
    <w:rsid w:val="00592D74"/>
    <w:rsid w:val="005A2BE3"/>
    <w:rsid w:val="005B7601"/>
    <w:rsid w:val="005E2C44"/>
    <w:rsid w:val="005F7EB6"/>
    <w:rsid w:val="00606524"/>
    <w:rsid w:val="00621188"/>
    <w:rsid w:val="006219AD"/>
    <w:rsid w:val="006257ED"/>
    <w:rsid w:val="00665C47"/>
    <w:rsid w:val="00695808"/>
    <w:rsid w:val="006B46FB"/>
    <w:rsid w:val="006E21FB"/>
    <w:rsid w:val="006F2FB5"/>
    <w:rsid w:val="007235D0"/>
    <w:rsid w:val="00735D33"/>
    <w:rsid w:val="007861AC"/>
    <w:rsid w:val="00792342"/>
    <w:rsid w:val="007977A8"/>
    <w:rsid w:val="00797BD7"/>
    <w:rsid w:val="007A7DB6"/>
    <w:rsid w:val="007B512A"/>
    <w:rsid w:val="007C2097"/>
    <w:rsid w:val="007D6A07"/>
    <w:rsid w:val="007E7875"/>
    <w:rsid w:val="007F7259"/>
    <w:rsid w:val="008040A8"/>
    <w:rsid w:val="008279FA"/>
    <w:rsid w:val="0083470D"/>
    <w:rsid w:val="008626E7"/>
    <w:rsid w:val="00870EE7"/>
    <w:rsid w:val="008863B9"/>
    <w:rsid w:val="008A45A6"/>
    <w:rsid w:val="008B2E97"/>
    <w:rsid w:val="008C0FC3"/>
    <w:rsid w:val="008D48D1"/>
    <w:rsid w:val="008F3789"/>
    <w:rsid w:val="008F686C"/>
    <w:rsid w:val="009148DE"/>
    <w:rsid w:val="00917C8B"/>
    <w:rsid w:val="00941E30"/>
    <w:rsid w:val="00944DA6"/>
    <w:rsid w:val="009777D9"/>
    <w:rsid w:val="00991B88"/>
    <w:rsid w:val="009A5753"/>
    <w:rsid w:val="009A579D"/>
    <w:rsid w:val="009B7B2C"/>
    <w:rsid w:val="009E3297"/>
    <w:rsid w:val="009F734F"/>
    <w:rsid w:val="00A246B6"/>
    <w:rsid w:val="00A419F4"/>
    <w:rsid w:val="00A47E70"/>
    <w:rsid w:val="00A50CF0"/>
    <w:rsid w:val="00A7671C"/>
    <w:rsid w:val="00A82E1E"/>
    <w:rsid w:val="00AA2CBC"/>
    <w:rsid w:val="00AC545B"/>
    <w:rsid w:val="00AC5820"/>
    <w:rsid w:val="00AD1CD8"/>
    <w:rsid w:val="00AF2FB7"/>
    <w:rsid w:val="00B01659"/>
    <w:rsid w:val="00B258BB"/>
    <w:rsid w:val="00B4022F"/>
    <w:rsid w:val="00B67B97"/>
    <w:rsid w:val="00B70324"/>
    <w:rsid w:val="00B968C8"/>
    <w:rsid w:val="00BA3EC5"/>
    <w:rsid w:val="00BA51D9"/>
    <w:rsid w:val="00BB5DFC"/>
    <w:rsid w:val="00BD279D"/>
    <w:rsid w:val="00BD6BB8"/>
    <w:rsid w:val="00BF3696"/>
    <w:rsid w:val="00C246CF"/>
    <w:rsid w:val="00C66BA2"/>
    <w:rsid w:val="00C72727"/>
    <w:rsid w:val="00C95985"/>
    <w:rsid w:val="00CB745E"/>
    <w:rsid w:val="00CC30E7"/>
    <w:rsid w:val="00CC5026"/>
    <w:rsid w:val="00CC68D0"/>
    <w:rsid w:val="00D03F9A"/>
    <w:rsid w:val="00D06D51"/>
    <w:rsid w:val="00D24991"/>
    <w:rsid w:val="00D40787"/>
    <w:rsid w:val="00D50255"/>
    <w:rsid w:val="00D547B1"/>
    <w:rsid w:val="00D66520"/>
    <w:rsid w:val="00D9419B"/>
    <w:rsid w:val="00DA57DE"/>
    <w:rsid w:val="00DB44A4"/>
    <w:rsid w:val="00DD0746"/>
    <w:rsid w:val="00DE0367"/>
    <w:rsid w:val="00DE34CF"/>
    <w:rsid w:val="00E13F3D"/>
    <w:rsid w:val="00E22E3D"/>
    <w:rsid w:val="00E34898"/>
    <w:rsid w:val="00E44D49"/>
    <w:rsid w:val="00E542B6"/>
    <w:rsid w:val="00EB09B7"/>
    <w:rsid w:val="00EC1AD2"/>
    <w:rsid w:val="00EC5F74"/>
    <w:rsid w:val="00EC615C"/>
    <w:rsid w:val="00EE7D7C"/>
    <w:rsid w:val="00EF0972"/>
    <w:rsid w:val="00F25D98"/>
    <w:rsid w:val="00F300FB"/>
    <w:rsid w:val="00FB6386"/>
    <w:rsid w:val="00FC3F67"/>
    <w:rsid w:val="00FD7AC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57CD35-BE95-4ED9-8614-7C117845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6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861AC"/>
    <w:rPr>
      <w:rFonts w:ascii="Times New Roman" w:hAnsi="Times New Roman"/>
      <w:lang w:val="en-GB" w:eastAsia="en-US"/>
    </w:rPr>
  </w:style>
  <w:style w:type="character" w:customStyle="1" w:styleId="NOZchn">
    <w:name w:val="NO Zchn"/>
    <w:link w:val="NO"/>
    <w:rsid w:val="007861AC"/>
    <w:rPr>
      <w:rFonts w:ascii="Times New Roman" w:hAnsi="Times New Roman"/>
      <w:lang w:val="en-GB" w:eastAsia="en-US"/>
    </w:rPr>
  </w:style>
  <w:style w:type="character" w:customStyle="1" w:styleId="B2Char">
    <w:name w:val="B2 Char"/>
    <w:link w:val="B2"/>
    <w:rsid w:val="007861AC"/>
    <w:rPr>
      <w:rFonts w:ascii="Times New Roman" w:hAnsi="Times New Roman"/>
      <w:lang w:val="en-GB" w:eastAsia="en-US"/>
    </w:rPr>
  </w:style>
  <w:style w:type="character" w:customStyle="1" w:styleId="THChar">
    <w:name w:val="TH Char"/>
    <w:link w:val="TH"/>
    <w:qFormat/>
    <w:rsid w:val="007861AC"/>
    <w:rPr>
      <w:rFonts w:ascii="Arial" w:hAnsi="Arial"/>
      <w:b/>
      <w:lang w:val="en-GB" w:eastAsia="en-US"/>
    </w:rPr>
  </w:style>
  <w:style w:type="character" w:customStyle="1" w:styleId="TALChar">
    <w:name w:val="TAL Char"/>
    <w:link w:val="TAL"/>
    <w:qFormat/>
    <w:rsid w:val="007861AC"/>
    <w:rPr>
      <w:rFonts w:ascii="Arial" w:hAnsi="Arial"/>
      <w:sz w:val="18"/>
      <w:lang w:val="en-GB" w:eastAsia="en-US"/>
    </w:rPr>
  </w:style>
  <w:style w:type="character" w:customStyle="1" w:styleId="TAHCar">
    <w:name w:val="TAH Car"/>
    <w:link w:val="TAH"/>
    <w:rsid w:val="007861AC"/>
    <w:rPr>
      <w:rFonts w:ascii="Arial" w:hAnsi="Arial"/>
      <w:b/>
      <w:sz w:val="18"/>
      <w:lang w:val="en-GB" w:eastAsia="en-US"/>
    </w:rPr>
  </w:style>
  <w:style w:type="character" w:customStyle="1" w:styleId="TACChar">
    <w:name w:val="TAC Char"/>
    <w:link w:val="TAC"/>
    <w:rsid w:val="007861AC"/>
    <w:rPr>
      <w:rFonts w:ascii="Arial" w:hAnsi="Arial"/>
      <w:sz w:val="18"/>
      <w:lang w:val="en-GB" w:eastAsia="en-US"/>
    </w:rPr>
  </w:style>
  <w:style w:type="character" w:customStyle="1" w:styleId="EditorsNoteChar">
    <w:name w:val="Editor's Note Char"/>
    <w:link w:val="EditorsNote"/>
    <w:rsid w:val="00EC615C"/>
    <w:rPr>
      <w:rFonts w:ascii="Times New Roman" w:hAnsi="Times New Roman"/>
      <w:color w:val="FF0000"/>
      <w:lang w:val="en-GB" w:eastAsia="en-US"/>
    </w:rPr>
  </w:style>
  <w:style w:type="character" w:customStyle="1" w:styleId="TFChar">
    <w:name w:val="TF Char"/>
    <w:link w:val="TF"/>
    <w:rsid w:val="00EC615C"/>
    <w:rPr>
      <w:rFonts w:ascii="Arial" w:hAnsi="Arial"/>
      <w:b/>
      <w:lang w:val="en-GB" w:eastAsia="en-US"/>
    </w:rPr>
  </w:style>
  <w:style w:type="paragraph" w:styleId="Revision">
    <w:name w:val="Revision"/>
    <w:hidden/>
    <w:uiPriority w:val="99"/>
    <w:semiHidden/>
    <w:rsid w:val="003A1F59"/>
    <w:rPr>
      <w:rFonts w:ascii="Times New Roman" w:hAnsi="Times New Roman"/>
      <w:lang w:val="en-GB" w:eastAsia="en-US"/>
    </w:rPr>
  </w:style>
  <w:style w:type="character" w:customStyle="1" w:styleId="TANChar">
    <w:name w:val="TAN Char"/>
    <w:link w:val="TAN"/>
    <w:rsid w:val="005A2B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D649E-8C0D-4F7F-B824-44D1D3FA7D3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DB6143A-FD3A-47F4-A73E-CDAB942E31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A92D3E-7A59-4141-A150-5FF6D710E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5359</Words>
  <Characters>30549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1900-01-01T05:00:00Z</cp:lastPrinted>
  <dcterms:created xsi:type="dcterms:W3CDTF">2021-08-26T09:35:00Z</dcterms:created>
  <dcterms:modified xsi:type="dcterms:W3CDTF">2021-08-26T22:06:00Z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